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1A39" w14:textId="2F8D5C5C" w:rsidR="00F4084E" w:rsidRDefault="00F4084E" w:rsidP="00F4084E">
      <w:pPr>
        <w:pStyle w:val="CRCoverPage"/>
        <w:tabs>
          <w:tab w:val="right" w:pos="9639"/>
        </w:tabs>
        <w:rPr>
          <w:b/>
          <w:sz w:val="28"/>
        </w:rPr>
      </w:pPr>
      <w:bookmarkStart w:id="0" w:name="_Hlk124954477"/>
      <w:r>
        <w:rPr>
          <w:b/>
          <w:sz w:val="28"/>
        </w:rPr>
        <w:t>3GPP TSG-RAN WG2 Meeting #124</w:t>
      </w:r>
      <w:r>
        <w:rPr>
          <w:b/>
          <w:sz w:val="28"/>
        </w:rPr>
        <w:tab/>
      </w:r>
      <w:r w:rsidRPr="00147E6D">
        <w:rPr>
          <w:b/>
          <w:sz w:val="28"/>
        </w:rPr>
        <w:t>R2-2</w:t>
      </w:r>
      <w:r w:rsidR="00E50BC4">
        <w:rPr>
          <w:b/>
          <w:sz w:val="28"/>
        </w:rPr>
        <w:t>31</w:t>
      </w:r>
      <w:r w:rsidR="00C04853">
        <w:rPr>
          <w:b/>
          <w:sz w:val="28"/>
          <w:lang w:eastAsia="zh-CN"/>
        </w:rPr>
        <w:t>2253</w:t>
      </w:r>
    </w:p>
    <w:p w14:paraId="063FF1C0" w14:textId="77777777" w:rsidR="00F4084E" w:rsidRDefault="00F4084E" w:rsidP="00F4084E">
      <w:pPr>
        <w:tabs>
          <w:tab w:val="right" w:pos="9639"/>
        </w:tabs>
        <w:spacing w:after="120" w:line="240" w:lineRule="auto"/>
        <w:jc w:val="left"/>
        <w:rPr>
          <w:rFonts w:ascii="Arial" w:hAnsi="Arial" w:cs="Arial"/>
          <w:b/>
          <w:sz w:val="28"/>
          <w:lang w:val="en-GB" w:eastAsia="en-US"/>
        </w:rPr>
      </w:pPr>
      <w:r w:rsidRPr="00C60719">
        <w:rPr>
          <w:rFonts w:ascii="Arial" w:hAnsi="Arial" w:cs="Arial"/>
          <w:b/>
          <w:sz w:val="28"/>
          <w:lang w:val="fr-CA" w:eastAsia="en-US"/>
        </w:rPr>
        <w:t>Chicago, US, 13</w:t>
      </w:r>
      <w:r w:rsidRPr="00C60719">
        <w:rPr>
          <w:rFonts w:ascii="Arial" w:hAnsi="Arial" w:cs="Arial"/>
          <w:b/>
          <w:sz w:val="28"/>
          <w:vertAlign w:val="superscript"/>
          <w:lang w:val="fr-CA" w:eastAsia="en-US"/>
        </w:rPr>
        <w:t>th</w:t>
      </w:r>
      <w:r w:rsidRPr="00C60719">
        <w:rPr>
          <w:rFonts w:ascii="Arial" w:hAnsi="Arial" w:cs="Arial"/>
          <w:b/>
          <w:sz w:val="28"/>
          <w:lang w:val="fr-CA" w:eastAsia="en-US"/>
        </w:rPr>
        <w:t xml:space="preserve"> – 17</w:t>
      </w:r>
      <w:r w:rsidRPr="00C60719">
        <w:rPr>
          <w:rFonts w:ascii="Arial" w:hAnsi="Arial" w:cs="Arial"/>
          <w:b/>
          <w:sz w:val="28"/>
          <w:vertAlign w:val="superscript"/>
          <w:lang w:val="fr-CA" w:eastAsia="en-US"/>
        </w:rPr>
        <w:t>th</w:t>
      </w:r>
      <w:r w:rsidRPr="00C60719">
        <w:rPr>
          <w:rFonts w:ascii="Arial" w:hAnsi="Arial" w:cs="Arial"/>
          <w:b/>
          <w:sz w:val="28"/>
          <w:lang w:val="fr-CA" w:eastAsia="en-US"/>
        </w:rPr>
        <w:t xml:space="preserve"> Nov, 2023</w:t>
      </w:r>
    </w:p>
    <w:p w14:paraId="39E6EA4A" w14:textId="77777777" w:rsidR="00167BB5" w:rsidRPr="00F4084E"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bookmarkEnd w:id="0"/>
    <w:p w14:paraId="1BE5EE42" w14:textId="66B3911C" w:rsidR="00655031" w:rsidRPr="001C401F"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r>
      <w:r w:rsidR="001514BE">
        <w:rPr>
          <w:rFonts w:ascii="Arial" w:eastAsia="Arial Unicode MS" w:hAnsi="Arial" w:cs="Arial"/>
          <w:b/>
          <w:bCs/>
          <w:kern w:val="0"/>
          <w:sz w:val="26"/>
          <w:szCs w:val="26"/>
          <w:lang w:val="en-GB"/>
        </w:rPr>
        <w:t>Remaining Issues</w:t>
      </w:r>
      <w:r w:rsidRPr="001C401F">
        <w:rPr>
          <w:rFonts w:ascii="Arial" w:eastAsia="Arial Unicode MS" w:hAnsi="Arial" w:cs="Arial"/>
          <w:b/>
          <w:bCs/>
          <w:kern w:val="0"/>
          <w:sz w:val="26"/>
          <w:szCs w:val="26"/>
          <w:lang w:val="en-GB"/>
        </w:rPr>
        <w:t xml:space="preserve"> on LPHAP</w:t>
      </w:r>
    </w:p>
    <w:p w14:paraId="080360EB" w14:textId="5E4146C1" w:rsidR="00655031" w:rsidRPr="001C401F"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00248E8E" w:rsidR="004D566E" w:rsidRPr="001C401F"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4</w:t>
      </w:r>
    </w:p>
    <w:p w14:paraId="788A5537" w14:textId="625882E0" w:rsidR="004D566E" w:rsidRPr="001C401F"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1"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1"/>
    </w:p>
    <w:p w14:paraId="6DF427F2" w14:textId="657DA46D" w:rsidR="004D566E" w:rsidRDefault="00D0307D" w:rsidP="000B6F2C">
      <w:pPr>
        <w:pStyle w:val="1"/>
        <w:numPr>
          <w:ilvl w:val="0"/>
          <w:numId w:val="10"/>
        </w:numPr>
      </w:pPr>
      <w:r>
        <w:rPr>
          <w:lang w:eastAsia="zh-CN"/>
        </w:rPr>
        <w:t>Introduction</w:t>
      </w:r>
    </w:p>
    <w:p w14:paraId="00127FE3" w14:textId="373D15D4" w:rsidR="00A81CD7" w:rsidRPr="000859F8" w:rsidRDefault="003B72A8" w:rsidP="007E0BFB">
      <w:pPr>
        <w:pStyle w:val="3GPPText"/>
      </w:pPr>
      <w:r>
        <w:t>Within the WID RP-223549, the following objectives have been specified for LPHAP</w:t>
      </w:r>
      <w:r w:rsidR="001D3BF3" w:rsidRPr="000859F8">
        <w:t>:</w:t>
      </w:r>
    </w:p>
    <w:tbl>
      <w:tblPr>
        <w:tblStyle w:val="afa"/>
        <w:tblW w:w="0" w:type="auto"/>
        <w:tblInd w:w="421" w:type="dxa"/>
        <w:tblLook w:val="04A0" w:firstRow="1" w:lastRow="0" w:firstColumn="1" w:lastColumn="0" w:noHBand="0" w:noVBand="1"/>
      </w:tblPr>
      <w:tblGrid>
        <w:gridCol w:w="8646"/>
      </w:tblGrid>
      <w:tr w:rsidR="00A81CD7" w:rsidRPr="00D32B4C" w14:paraId="2F15A60E" w14:textId="77777777" w:rsidTr="0049721A">
        <w:tc>
          <w:tcPr>
            <w:tcW w:w="8646" w:type="dxa"/>
          </w:tcPr>
          <w:p w14:paraId="43CFD3D9" w14:textId="77777777" w:rsidR="00A81CD7" w:rsidRPr="00077148" w:rsidRDefault="00A81CD7" w:rsidP="006E7540">
            <w:pPr>
              <w:widowControl/>
              <w:numPr>
                <w:ilvl w:val="0"/>
                <w:numId w:val="11"/>
              </w:numPr>
              <w:spacing w:afterLines="0" w:after="0" w:line="240" w:lineRule="auto"/>
              <w:ind w:hanging="357"/>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16FF00BB" w14:textId="77777777" w:rsidR="00A81CD7" w:rsidRPr="00EF041E" w:rsidRDefault="00A81CD7" w:rsidP="006E7540">
            <w:pPr>
              <w:widowControl/>
              <w:numPr>
                <w:ilvl w:val="1"/>
                <w:numId w:val="11"/>
              </w:numPr>
              <w:spacing w:afterLines="0" w:after="0" w:line="240" w:lineRule="auto"/>
              <w:ind w:hanging="357"/>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w:t>
            </w:r>
            <w:proofErr w:type="spellStart"/>
            <w:r w:rsidRPr="00077148">
              <w:rPr>
                <w:lang w:eastAsia="ko-KR"/>
              </w:rPr>
              <w:t>10.24s</w:t>
            </w:r>
            <w:proofErr w:type="spellEnd"/>
            <w:r w:rsidRPr="00077148">
              <w:rPr>
                <w:lang w:eastAsia="ko-KR"/>
              </w:rPr>
              <w:t xml:space="preserve"> </w:t>
            </w:r>
            <w:r w:rsidRPr="00E11145">
              <w:rPr>
                <w:lang w:eastAsia="ko-KR"/>
              </w:rPr>
              <w:t>in RRC_INACTIVE state</w:t>
            </w:r>
            <w:r>
              <w:rPr>
                <w:lang w:eastAsia="ko-KR"/>
              </w:rPr>
              <w:t xml:space="preserve"> </w:t>
            </w:r>
            <w:r w:rsidRPr="00077148">
              <w:rPr>
                <w:lang w:eastAsia="ko-KR"/>
              </w:rPr>
              <w:t>towards meeting the battery life req</w:t>
            </w:r>
            <w:r w:rsidRPr="00EF041E">
              <w:rPr>
                <w:lang w:eastAsia="ko-KR"/>
              </w:rPr>
              <w:t>uirement for LPHAP [RAN2, RAN3, RAN4]</w:t>
            </w:r>
          </w:p>
          <w:p w14:paraId="4FCBB1B1" w14:textId="77777777" w:rsidR="00A81CD7" w:rsidRPr="00EF041E"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 xml:space="preserve">Positioning-specific enhancement for </w:t>
            </w:r>
            <w:proofErr w:type="spellStart"/>
            <w:r w:rsidRPr="00EF041E">
              <w:rPr>
                <w:rFonts w:eastAsia="MS Mincho"/>
                <w:lang w:eastAsia="ko-KR"/>
              </w:rPr>
              <w:t>eDRX</w:t>
            </w:r>
            <w:proofErr w:type="spellEnd"/>
            <w:r w:rsidRPr="00EF041E">
              <w:rPr>
                <w:rFonts w:eastAsia="MS Mincho"/>
                <w:lang w:eastAsia="ko-KR"/>
              </w:rPr>
              <w:t xml:space="preserve"> cycle beyond </w:t>
            </w:r>
            <w:proofErr w:type="spellStart"/>
            <w:r w:rsidRPr="00EF041E">
              <w:rPr>
                <w:rFonts w:eastAsia="MS Mincho"/>
                <w:lang w:eastAsia="ko-KR"/>
              </w:rPr>
              <w:t>10.24s</w:t>
            </w:r>
            <w:proofErr w:type="spellEnd"/>
            <w:r w:rsidRPr="00EF041E">
              <w:rPr>
                <w:rFonts w:eastAsia="MS Mincho"/>
                <w:lang w:eastAsia="ko-KR"/>
              </w:rPr>
              <w:t xml:space="preserve"> to be defined as part of Rel-18 WI on expanded and improved NR positioning.</w:t>
            </w:r>
          </w:p>
          <w:p w14:paraId="546CB023" w14:textId="77777777" w:rsidR="00A81CD7" w:rsidRPr="00EF041E" w:rsidRDefault="00A81CD7" w:rsidP="006E7540">
            <w:pPr>
              <w:widowControl/>
              <w:numPr>
                <w:ilvl w:val="3"/>
                <w:numId w:val="11"/>
              </w:numPr>
              <w:spacing w:afterLines="0" w:after="0" w:line="240" w:lineRule="auto"/>
              <w:ind w:hanging="357"/>
              <w:jc w:val="left"/>
              <w:rPr>
                <w:rFonts w:eastAsia="MS Mincho"/>
                <w:lang w:eastAsia="ko-KR"/>
              </w:rPr>
            </w:pPr>
            <w:r w:rsidRPr="00EF041E">
              <w:rPr>
                <w:rFonts w:eastAsia="MS Mincho"/>
                <w:lang w:eastAsia="ko-KR"/>
              </w:rPr>
              <w:t xml:space="preserve">NOTE: Work on this objective should be coordinated with that in Rel-18 WI on </w:t>
            </w:r>
            <w:proofErr w:type="spellStart"/>
            <w:r w:rsidRPr="00EF041E">
              <w:rPr>
                <w:rFonts w:eastAsia="MS Mincho"/>
                <w:lang w:eastAsia="ko-KR"/>
              </w:rPr>
              <w:t>eRedCap</w:t>
            </w:r>
            <w:proofErr w:type="spellEnd"/>
            <w:r w:rsidRPr="00EF041E">
              <w:rPr>
                <w:rFonts w:eastAsia="MS Mincho"/>
                <w:lang w:eastAsia="ko-KR"/>
              </w:rPr>
              <w:t xml:space="preserve">. Towards this, the feature of extending </w:t>
            </w:r>
            <w:proofErr w:type="spellStart"/>
            <w:r w:rsidRPr="00EF041E">
              <w:rPr>
                <w:rFonts w:eastAsia="MS Mincho"/>
                <w:lang w:eastAsia="ko-KR"/>
              </w:rPr>
              <w:t>eDRX</w:t>
            </w:r>
            <w:proofErr w:type="spellEnd"/>
            <w:r w:rsidRPr="00EF041E">
              <w:rPr>
                <w:rFonts w:eastAsia="MS Mincho"/>
                <w:lang w:eastAsia="ko-KR"/>
              </w:rPr>
              <w:t xml:space="preserve"> cycle beyond </w:t>
            </w:r>
            <w:proofErr w:type="spellStart"/>
            <w:r w:rsidRPr="00EF041E">
              <w:rPr>
                <w:rFonts w:eastAsia="MS Mincho"/>
                <w:lang w:eastAsia="ko-KR"/>
              </w:rPr>
              <w:t>10.24s</w:t>
            </w:r>
            <w:proofErr w:type="spellEnd"/>
            <w:r w:rsidRPr="00EF041E">
              <w:rPr>
                <w:rFonts w:eastAsia="MS Mincho"/>
                <w:lang w:eastAsia="ko-KR"/>
              </w:rPr>
              <w:t xml:space="preserve"> should be defined as part of Rel-18 WI on </w:t>
            </w:r>
            <w:proofErr w:type="spellStart"/>
            <w:r w:rsidRPr="00EF041E">
              <w:rPr>
                <w:rFonts w:eastAsia="MS Mincho"/>
                <w:lang w:eastAsia="ko-KR"/>
              </w:rPr>
              <w:t>eRedCap</w:t>
            </w:r>
            <w:proofErr w:type="spellEnd"/>
            <w:r w:rsidRPr="00EF041E">
              <w:rPr>
                <w:rFonts w:eastAsia="MS Mincho"/>
                <w:lang w:eastAsia="ko-KR"/>
              </w:rPr>
              <w:t>.</w:t>
            </w:r>
          </w:p>
          <w:p w14:paraId="68AE0A93" w14:textId="77777777" w:rsidR="00A81CD7" w:rsidRPr="00EF041E"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NOTE: Inputs from RAN1 as necessary may be facilitated via LSs</w:t>
            </w:r>
          </w:p>
          <w:p w14:paraId="77D89DC3" w14:textId="77777777" w:rsidR="00A81CD7" w:rsidRPr="00EF041E" w:rsidRDefault="00A81CD7" w:rsidP="006E7540">
            <w:pPr>
              <w:widowControl/>
              <w:numPr>
                <w:ilvl w:val="1"/>
                <w:numId w:val="11"/>
              </w:numPr>
              <w:spacing w:afterLines="0" w:after="0" w:line="240" w:lineRule="auto"/>
              <w:ind w:hanging="357"/>
              <w:jc w:val="left"/>
              <w:rPr>
                <w:rFonts w:eastAsia="MS Mincho"/>
                <w:lang w:eastAsia="ko-KR"/>
              </w:rPr>
            </w:pPr>
            <w:r w:rsidRPr="00EF041E">
              <w:rPr>
                <w:lang w:eastAsia="ko-KR"/>
              </w:rPr>
              <w:t>For UL and DL+UL positioning for UEs in RRC_INACTIVE state, specify SRS configuration enhancements based on SRS positioning validity area to avoid frequent RRC connection for SRS (re)configuration [RAN2, RAN1, RAN3].</w:t>
            </w:r>
          </w:p>
          <w:p w14:paraId="4C29456A" w14:textId="77777777" w:rsidR="00A81CD7" w:rsidRPr="00EF041E"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SRS for positioning configurations in multiple cells</w:t>
            </w:r>
            <w:r w:rsidRPr="00EF041E">
              <w:rPr>
                <w:rFonts w:eastAsia="等线"/>
              </w:rPr>
              <w:t xml:space="preserve"> [RAN2, RAN1]</w:t>
            </w:r>
            <w:r w:rsidRPr="00EF041E">
              <w:rPr>
                <w:rFonts w:eastAsia="MS Mincho"/>
                <w:lang w:eastAsia="ko-KR"/>
              </w:rPr>
              <w:t xml:space="preserve">. </w:t>
            </w:r>
          </w:p>
          <w:p w14:paraId="6658CBD9" w14:textId="77777777" w:rsidR="00A81CD7" w:rsidRPr="00EF041E" w:rsidRDefault="00A81CD7" w:rsidP="006E7540">
            <w:pPr>
              <w:widowControl/>
              <w:numPr>
                <w:ilvl w:val="3"/>
                <w:numId w:val="11"/>
              </w:numPr>
              <w:spacing w:afterLines="0" w:after="0" w:line="240" w:lineRule="auto"/>
              <w:ind w:hanging="357"/>
              <w:jc w:val="left"/>
              <w:rPr>
                <w:rFonts w:eastAsia="MS Mincho"/>
                <w:lang w:eastAsia="ko-KR"/>
              </w:rPr>
            </w:pPr>
            <w:r w:rsidRPr="00EF041E">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7912396" w14:textId="77777777" w:rsidR="00A81CD7" w:rsidRPr="00A75785"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Pre-configuration of one or multiple SRS for positioning conf</w:t>
            </w:r>
            <w:r w:rsidRPr="00A75785">
              <w:rPr>
                <w:rFonts w:eastAsia="MS Mincho"/>
                <w:lang w:eastAsia="ko-KR"/>
              </w:rPr>
              <w:t>igurations</w:t>
            </w:r>
            <w:r w:rsidRPr="00A75785">
              <w:rPr>
                <w:rFonts w:eastAsia="等线"/>
              </w:rPr>
              <w:t xml:space="preserve"> [RAN2, RAN3]</w:t>
            </w:r>
            <w:r w:rsidRPr="00A75785">
              <w:rPr>
                <w:rFonts w:eastAsia="MS Mincho"/>
                <w:lang w:eastAsia="ko-KR"/>
              </w:rPr>
              <w:t>.</w:t>
            </w:r>
          </w:p>
          <w:p w14:paraId="160F36F1" w14:textId="77777777" w:rsidR="00A81CD7" w:rsidRPr="00A75785" w:rsidRDefault="00A81CD7" w:rsidP="006E7540">
            <w:pPr>
              <w:widowControl/>
              <w:numPr>
                <w:ilvl w:val="2"/>
                <w:numId w:val="11"/>
              </w:numPr>
              <w:spacing w:afterLines="0" w:after="0" w:line="240" w:lineRule="auto"/>
              <w:ind w:hanging="357"/>
              <w:jc w:val="left"/>
              <w:rPr>
                <w:rFonts w:eastAsia="MS Mincho"/>
                <w:lang w:eastAsia="ko-KR"/>
              </w:rPr>
            </w:pPr>
            <w:bookmarkStart w:id="2"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60BB825B" w14:textId="77777777" w:rsidR="00A81CD7" w:rsidRPr="00A75785" w:rsidRDefault="00A81CD7" w:rsidP="006E7540">
            <w:pPr>
              <w:widowControl/>
              <w:numPr>
                <w:ilvl w:val="1"/>
                <w:numId w:val="11"/>
              </w:numPr>
              <w:spacing w:afterLines="0" w:after="0" w:line="240" w:lineRule="auto"/>
              <w:ind w:hanging="357"/>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84CFDA" w14:textId="77777777" w:rsidR="00A81CD7" w:rsidRPr="00A75785" w:rsidRDefault="00A81CD7" w:rsidP="006E7540">
            <w:pPr>
              <w:widowControl/>
              <w:numPr>
                <w:ilvl w:val="1"/>
                <w:numId w:val="11"/>
              </w:numPr>
              <w:spacing w:afterLines="0" w:after="0" w:line="240" w:lineRule="auto"/>
              <w:ind w:hanging="357"/>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22ACD60" w14:textId="18FB51E7" w:rsidR="00A81CD7" w:rsidRPr="00A81CD7" w:rsidRDefault="00A81CD7" w:rsidP="006E7540">
            <w:pPr>
              <w:widowControl/>
              <w:numPr>
                <w:ilvl w:val="1"/>
                <w:numId w:val="11"/>
              </w:numPr>
              <w:spacing w:afterLines="0" w:after="0" w:line="240" w:lineRule="auto"/>
              <w:ind w:hanging="357"/>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6A959EA0" w14:textId="54367566" w:rsidR="001B391F" w:rsidRDefault="00617C12" w:rsidP="007E0BFB">
      <w:pPr>
        <w:pStyle w:val="3GPPText"/>
      </w:pPr>
      <w:r w:rsidRPr="000859F8">
        <w:t xml:space="preserve">This paper </w:t>
      </w:r>
      <w:r w:rsidR="000E0F43" w:rsidRPr="000859F8">
        <w:t xml:space="preserve">provides our thinking on the </w:t>
      </w:r>
      <w:r w:rsidR="00CF1EB4" w:rsidRPr="000859F8">
        <w:t>fu</w:t>
      </w:r>
      <w:r w:rsidR="0097163A" w:rsidRPr="000859F8">
        <w:t xml:space="preserve">rther </w:t>
      </w:r>
      <w:r w:rsidR="000E0F43" w:rsidRPr="000859F8">
        <w:t>enhancements on</w:t>
      </w:r>
      <w:r w:rsidRPr="000859F8">
        <w:t xml:space="preserve"> LPHAP</w:t>
      </w:r>
      <w:r w:rsidR="008C04F5" w:rsidRPr="000859F8">
        <w:t>.</w:t>
      </w:r>
      <w:r w:rsidR="00FF6EEF">
        <w:t xml:space="preserve"> </w:t>
      </w:r>
    </w:p>
    <w:p w14:paraId="4ED32611" w14:textId="62A60C60" w:rsidR="001B391F" w:rsidRPr="001B391F" w:rsidRDefault="00D07794" w:rsidP="000B6F2C">
      <w:pPr>
        <w:pStyle w:val="1"/>
        <w:numPr>
          <w:ilvl w:val="0"/>
          <w:numId w:val="10"/>
        </w:numPr>
      </w:pPr>
      <w:r>
        <w:t xml:space="preserve">SRS Configuration with </w:t>
      </w:r>
      <w:r w:rsidR="00E070BE">
        <w:t>V</w:t>
      </w:r>
      <w:r>
        <w:t xml:space="preserve">alidity </w:t>
      </w:r>
      <w:r w:rsidR="00E070BE">
        <w:t>A</w:t>
      </w:r>
      <w:r>
        <w:t>rea</w:t>
      </w:r>
    </w:p>
    <w:p w14:paraId="3997B7D4" w14:textId="77777777" w:rsidR="00727686" w:rsidRDefault="00727686" w:rsidP="00727686">
      <w:pPr>
        <w:pStyle w:val="2"/>
        <w:rPr>
          <w:lang w:eastAsia="zh-CN"/>
        </w:rPr>
      </w:pPr>
      <w:r>
        <w:rPr>
          <w:lang w:eastAsia="zh-CN"/>
        </w:rPr>
        <w:t>2.1</w:t>
      </w:r>
      <w:r>
        <w:rPr>
          <w:lang w:eastAsia="zh-CN"/>
        </w:rPr>
        <w:tab/>
        <w:t>R</w:t>
      </w:r>
      <w:r>
        <w:rPr>
          <w:rFonts w:hint="eastAsia"/>
          <w:lang w:eastAsia="zh-CN"/>
        </w:rPr>
        <w:t>elea</w:t>
      </w:r>
      <w:r>
        <w:rPr>
          <w:lang w:eastAsia="zh-CN"/>
        </w:rPr>
        <w:t>se of SRS Configurations</w:t>
      </w:r>
    </w:p>
    <w:p w14:paraId="6E5913C5" w14:textId="431E59BD" w:rsidR="00AB0906" w:rsidRDefault="00AB0906" w:rsidP="00727686">
      <w:pPr>
        <w:pStyle w:val="3GPPText"/>
        <w:rPr>
          <w:lang w:eastAsia="zh-CN"/>
        </w:rPr>
      </w:pPr>
      <w:r>
        <w:rPr>
          <w:rFonts w:hint="eastAsia"/>
          <w:lang w:eastAsia="zh-CN"/>
        </w:rPr>
        <w:t>D</w:t>
      </w:r>
      <w:r>
        <w:rPr>
          <w:lang w:eastAsia="zh-CN"/>
        </w:rPr>
        <w:t>uring last meeting, the following agreement was made</w:t>
      </w:r>
      <w:r w:rsidR="00DF2188">
        <w:rPr>
          <w:lang w:eastAsia="zh-CN"/>
        </w:rPr>
        <w:t xml:space="preserve"> [1]</w:t>
      </w:r>
      <w:r>
        <w:rPr>
          <w:lang w:eastAsia="zh-CN"/>
        </w:rPr>
        <w:t>:</w:t>
      </w:r>
    </w:p>
    <w:tbl>
      <w:tblPr>
        <w:tblStyle w:val="afa"/>
        <w:tblW w:w="0" w:type="auto"/>
        <w:tblLook w:val="04A0" w:firstRow="1" w:lastRow="0" w:firstColumn="1" w:lastColumn="0" w:noHBand="0" w:noVBand="1"/>
      </w:tblPr>
      <w:tblGrid>
        <w:gridCol w:w="9629"/>
      </w:tblGrid>
      <w:tr w:rsidR="000A4FDC" w14:paraId="6B200788" w14:textId="77777777" w:rsidTr="000A4FDC">
        <w:tc>
          <w:tcPr>
            <w:tcW w:w="9629" w:type="dxa"/>
          </w:tcPr>
          <w:p w14:paraId="4B468318" w14:textId="5B4B5074" w:rsidR="000A4FDC" w:rsidRPr="00445435" w:rsidRDefault="00445435" w:rsidP="00727686">
            <w:pPr>
              <w:pStyle w:val="3GPPText"/>
              <w:rPr>
                <w:lang w:eastAsia="zh-CN"/>
              </w:rPr>
            </w:pPr>
            <w:r w:rsidRPr="00445435">
              <w:rPr>
                <w:lang w:eastAsia="zh-CN"/>
              </w:rPr>
              <w:lastRenderedPageBreak/>
              <w:t xml:space="preserve">Rely on network explicit release as a baseline for release of the SRS configuration in Rel-18.  </w:t>
            </w:r>
            <w:r w:rsidRPr="0019096D">
              <w:rPr>
                <w:highlight w:val="yellow"/>
                <w:lang w:eastAsia="zh-CN"/>
              </w:rPr>
              <w:t>FFS if any other solution is needed.</w:t>
            </w:r>
            <w:r w:rsidRPr="00445435">
              <w:rPr>
                <w:lang w:eastAsia="zh-CN"/>
              </w:rPr>
              <w:t xml:space="preserve">  This agreement does not revert the existing agreement about stopping the area-specific TA timer when the UE reselects out of the validity area.</w:t>
            </w:r>
          </w:p>
        </w:tc>
      </w:tr>
    </w:tbl>
    <w:p w14:paraId="0C741896" w14:textId="0504FE84" w:rsidR="00727686" w:rsidRDefault="00727686" w:rsidP="00727686">
      <w:pPr>
        <w:pStyle w:val="3GPPText"/>
        <w:rPr>
          <w:szCs w:val="21"/>
          <w:lang w:val="en-GB"/>
        </w:rPr>
      </w:pPr>
      <w:r>
        <w:t>In Rel-17, If</w:t>
      </w:r>
      <w:r>
        <w:rPr>
          <w:lang w:val="en-GB"/>
        </w:rPr>
        <w:t xml:space="preserve"> the TA timer expires, the MAC entity notifies the RRC to release SRS configurations for positioning in RRC_INACTIVE. </w:t>
      </w:r>
      <w:r>
        <w:rPr>
          <w:szCs w:val="21"/>
          <w:lang w:val="en-GB"/>
        </w:rPr>
        <w:t xml:space="preserve">In Rel-18, the study on preconfigured SRS is included in the WID. From our understanding, SRS configurations can be preconfigured to the UE in advance, e.g. before a positioning session. Then the UE can request for activation of SRS transmission by sending RRC message upon event report in the configured validity area. In this case, the SRS configuration with area validity should not be released when the TA timer expires. But when there is no pre-configured SRS configured, the UE behaviour should be the same as R17 that it releases the SRS configuration. </w:t>
      </w:r>
    </w:p>
    <w:p w14:paraId="5CDFDA6D" w14:textId="51998653" w:rsidR="00727686" w:rsidRPr="00E827E0" w:rsidRDefault="00727686" w:rsidP="00727686">
      <w:pPr>
        <w:spacing w:after="120"/>
        <w:rPr>
          <w:rFonts w:eastAsia="宋体" w:cs="Times New Roman"/>
          <w:b/>
          <w:kern w:val="0"/>
          <w:sz w:val="22"/>
          <w:szCs w:val="21"/>
          <w:lang w:val="en-GB"/>
        </w:rPr>
      </w:pPr>
      <w:r w:rsidRPr="00E827E0">
        <w:rPr>
          <w:rFonts w:eastAsia="宋体" w:cs="Times New Roman"/>
          <w:b/>
          <w:i/>
          <w:kern w:val="0"/>
          <w:sz w:val="22"/>
          <w:szCs w:val="21"/>
          <w:u w:val="single"/>
          <w:lang w:val="en-GB"/>
        </w:rPr>
        <w:t>Proposal1</w:t>
      </w:r>
      <w:r w:rsidRPr="00E827E0">
        <w:rPr>
          <w:rFonts w:eastAsia="宋体" w:cs="Times New Roman"/>
          <w:b/>
          <w:kern w:val="0"/>
          <w:sz w:val="22"/>
          <w:szCs w:val="21"/>
          <w:lang w:val="en-GB"/>
        </w:rPr>
        <w:t>:</w:t>
      </w:r>
      <w:r w:rsidRPr="00E827E0">
        <w:rPr>
          <w:rFonts w:eastAsia="宋体" w:cs="Times New Roman" w:hint="eastAsia"/>
          <w:b/>
          <w:kern w:val="0"/>
          <w:sz w:val="22"/>
          <w:szCs w:val="21"/>
          <w:lang w:val="en-GB"/>
        </w:rPr>
        <w:t xml:space="preserve"> </w:t>
      </w:r>
      <w:r w:rsidRPr="00E827E0">
        <w:rPr>
          <w:rFonts w:eastAsia="宋体" w:cs="Times New Roman"/>
          <w:b/>
          <w:kern w:val="0"/>
          <w:sz w:val="22"/>
          <w:szCs w:val="21"/>
          <w:lang w:val="en-GB"/>
        </w:rPr>
        <w:t xml:space="preserve">SRS configuration with area validity is released when the area-specific TAT expires and SRS configuration is not </w:t>
      </w:r>
      <w:r w:rsidR="002438A3">
        <w:rPr>
          <w:rFonts w:eastAsia="宋体" w:cs="Times New Roman"/>
          <w:b/>
          <w:kern w:val="0"/>
          <w:sz w:val="22"/>
          <w:szCs w:val="21"/>
          <w:lang w:val="en-GB"/>
        </w:rPr>
        <w:t>pre-</w:t>
      </w:r>
      <w:r w:rsidRPr="00E827E0">
        <w:rPr>
          <w:rFonts w:eastAsia="宋体" w:cs="Times New Roman"/>
          <w:b/>
          <w:kern w:val="0"/>
          <w:sz w:val="22"/>
          <w:szCs w:val="21"/>
          <w:lang w:val="en-GB"/>
        </w:rPr>
        <w:t>configured</w:t>
      </w:r>
      <w:r w:rsidR="002438A3">
        <w:rPr>
          <w:rFonts w:eastAsia="宋体" w:cs="Times New Roman"/>
          <w:b/>
          <w:kern w:val="0"/>
          <w:sz w:val="22"/>
          <w:szCs w:val="21"/>
          <w:lang w:val="en-GB"/>
        </w:rPr>
        <w:t xml:space="preserve"> SRS</w:t>
      </w:r>
      <w:r w:rsidRPr="00E827E0">
        <w:rPr>
          <w:rFonts w:eastAsia="宋体" w:cs="Times New Roman"/>
          <w:b/>
          <w:kern w:val="0"/>
          <w:sz w:val="22"/>
          <w:szCs w:val="21"/>
          <w:lang w:val="en-GB"/>
        </w:rPr>
        <w:t xml:space="preserve">. </w:t>
      </w:r>
    </w:p>
    <w:p w14:paraId="12CB80AF" w14:textId="12F356EA" w:rsidR="00727686" w:rsidRPr="006F2A31" w:rsidRDefault="00727686" w:rsidP="006F2A31">
      <w:pPr>
        <w:spacing w:after="120"/>
        <w:rPr>
          <w:rFonts w:eastAsia="宋体" w:cs="Times New Roman"/>
          <w:b/>
          <w:kern w:val="0"/>
          <w:szCs w:val="21"/>
          <w:lang w:val="en-GB"/>
        </w:rPr>
      </w:pPr>
      <w:r w:rsidRPr="00516D33">
        <w:rPr>
          <w:rFonts w:eastAsia="宋体" w:cs="Times New Roman"/>
          <w:kern w:val="0"/>
          <w:sz w:val="22"/>
          <w:szCs w:val="20"/>
          <w:lang w:val="en-GB" w:eastAsia="en-US"/>
        </w:rPr>
        <w:t>In addition, in Rel-17, SRS configurations are released if the UE performs cell reselection:</w:t>
      </w:r>
    </w:p>
    <w:tbl>
      <w:tblPr>
        <w:tblStyle w:val="afa"/>
        <w:tblW w:w="0" w:type="auto"/>
        <w:tblInd w:w="421" w:type="dxa"/>
        <w:tblLook w:val="04A0" w:firstRow="1" w:lastRow="0" w:firstColumn="1" w:lastColumn="0" w:noHBand="0" w:noVBand="1"/>
      </w:tblPr>
      <w:tblGrid>
        <w:gridCol w:w="8646"/>
      </w:tblGrid>
      <w:tr w:rsidR="00727686" w14:paraId="7E91BC01" w14:textId="77777777" w:rsidTr="00CC03B8">
        <w:tc>
          <w:tcPr>
            <w:tcW w:w="8646" w:type="dxa"/>
          </w:tcPr>
          <w:p w14:paraId="2414816F" w14:textId="77777777" w:rsidR="00727686" w:rsidRPr="00C0503E" w:rsidRDefault="00727686" w:rsidP="00CC03B8">
            <w:pPr>
              <w:pStyle w:val="B1"/>
              <w:spacing w:after="120"/>
            </w:pPr>
            <w:r w:rsidRPr="00C0503E">
              <w:t>1&gt;</w:t>
            </w:r>
            <w:r w:rsidRPr="00C0503E">
              <w:tab/>
              <w:t xml:space="preserve">else if cell reselection occurs when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t xml:space="preserve"> is configured:</w:t>
            </w:r>
          </w:p>
          <w:p w14:paraId="41B63A38" w14:textId="77777777" w:rsidR="00727686" w:rsidRPr="00C0503E" w:rsidRDefault="00727686" w:rsidP="00CC03B8">
            <w:pPr>
              <w:pStyle w:val="B2"/>
              <w:spacing w:after="120"/>
            </w:pPr>
            <w:r w:rsidRPr="00C0503E">
              <w:t>2&gt;</w:t>
            </w:r>
            <w:r w:rsidRPr="00C0503E">
              <w:tab/>
              <w:t xml:space="preserve">indicate to the lower layer to stop </w:t>
            </w:r>
            <w:proofErr w:type="spellStart"/>
            <w:r w:rsidRPr="00C0503E">
              <w:rPr>
                <w:i/>
              </w:rPr>
              <w:t>inactivePosSRS-TimeAlignmentTimer</w:t>
            </w:r>
            <w:proofErr w:type="spellEnd"/>
            <w:r w:rsidRPr="00C0503E">
              <w:t>;</w:t>
            </w:r>
          </w:p>
          <w:p w14:paraId="06E44758" w14:textId="77777777" w:rsidR="00727686" w:rsidRPr="004B1E44" w:rsidRDefault="00727686" w:rsidP="00CC03B8">
            <w:pPr>
              <w:pStyle w:val="B2"/>
              <w:spacing w:after="120"/>
            </w:pPr>
            <w:r w:rsidRPr="00C0503E">
              <w:t>2&gt;</w:t>
            </w:r>
            <w:r w:rsidRPr="00C0503E">
              <w:tab/>
              <w:t xml:space="preserve">release the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t>.</w:t>
            </w:r>
          </w:p>
        </w:tc>
      </w:tr>
    </w:tbl>
    <w:p w14:paraId="37E665AE" w14:textId="77777777" w:rsidR="00727686" w:rsidRPr="00C36924" w:rsidRDefault="00727686" w:rsidP="00727686">
      <w:pPr>
        <w:pStyle w:val="3GPPText"/>
        <w:rPr>
          <w:lang w:val="en-GB"/>
        </w:rPr>
      </w:pPr>
      <w:r>
        <w:rPr>
          <w:rFonts w:hint="eastAsia"/>
          <w:lang w:val="en-GB"/>
        </w:rPr>
        <w:t>S</w:t>
      </w:r>
      <w:r>
        <w:rPr>
          <w:lang w:val="en-GB"/>
        </w:rPr>
        <w:t>imilarly, if the UE reselects to a cell out of the validity area, and SRS pre-configuration is not configured, the UE should release the SRS configuration same as R17 UE behaviour. But if pre-configured SRS is configured, the UE should not release it when cell reselection happens. There is possibility that the UE reselects back to the cell belonging to the validity area and then, the SRS configuration can be used.</w:t>
      </w:r>
    </w:p>
    <w:p w14:paraId="1CD78CAB" w14:textId="09C30F26" w:rsidR="00727686" w:rsidRDefault="00727686" w:rsidP="00727686">
      <w:pPr>
        <w:spacing w:after="120"/>
        <w:rPr>
          <w:rFonts w:eastAsia="宋体" w:cs="Times New Roman"/>
          <w:b/>
          <w:kern w:val="0"/>
          <w:sz w:val="22"/>
          <w:szCs w:val="21"/>
          <w:lang w:val="en-GB"/>
        </w:rPr>
      </w:pPr>
      <w:r w:rsidRPr="00E827E0">
        <w:rPr>
          <w:rFonts w:eastAsia="宋体" w:cs="Times New Roman"/>
          <w:b/>
          <w:i/>
          <w:kern w:val="0"/>
          <w:sz w:val="22"/>
          <w:szCs w:val="21"/>
          <w:u w:val="single"/>
          <w:lang w:val="en-GB"/>
        </w:rPr>
        <w:t>Proposal2</w:t>
      </w:r>
      <w:r w:rsidRPr="00E827E0">
        <w:rPr>
          <w:rFonts w:eastAsia="宋体" w:cs="Times New Roman"/>
          <w:b/>
          <w:kern w:val="0"/>
          <w:sz w:val="22"/>
          <w:szCs w:val="21"/>
          <w:lang w:val="en-GB"/>
        </w:rPr>
        <w:t>:</w:t>
      </w:r>
      <w:r w:rsidRPr="00E827E0">
        <w:rPr>
          <w:rFonts w:eastAsia="宋体" w:cs="Times New Roman" w:hint="eastAsia"/>
          <w:b/>
          <w:kern w:val="0"/>
          <w:sz w:val="22"/>
          <w:szCs w:val="21"/>
          <w:lang w:val="en-GB"/>
        </w:rPr>
        <w:t xml:space="preserve"> </w:t>
      </w:r>
      <w:r w:rsidRPr="00E827E0">
        <w:rPr>
          <w:rFonts w:eastAsia="宋体" w:cs="Times New Roman"/>
          <w:b/>
          <w:kern w:val="0"/>
          <w:sz w:val="22"/>
          <w:szCs w:val="21"/>
          <w:lang w:val="en-GB"/>
        </w:rPr>
        <w:t xml:space="preserve">SRS configuration with validity area is released when it reselects to a cell out of the validity area and SRS configuration is not </w:t>
      </w:r>
      <w:r w:rsidR="00555FD7">
        <w:rPr>
          <w:rFonts w:eastAsia="宋体" w:cs="Times New Roman"/>
          <w:b/>
          <w:kern w:val="0"/>
          <w:sz w:val="22"/>
          <w:szCs w:val="21"/>
          <w:lang w:val="en-GB"/>
        </w:rPr>
        <w:t>pre-</w:t>
      </w:r>
      <w:r w:rsidRPr="00E827E0">
        <w:rPr>
          <w:rFonts w:eastAsia="宋体" w:cs="Times New Roman"/>
          <w:b/>
          <w:kern w:val="0"/>
          <w:sz w:val="22"/>
          <w:szCs w:val="21"/>
          <w:lang w:val="en-GB"/>
        </w:rPr>
        <w:t>configured</w:t>
      </w:r>
      <w:r w:rsidR="00555FD7">
        <w:rPr>
          <w:rFonts w:eastAsia="宋体" w:cs="Times New Roman"/>
          <w:b/>
          <w:kern w:val="0"/>
          <w:sz w:val="22"/>
          <w:szCs w:val="21"/>
          <w:lang w:val="en-GB"/>
        </w:rPr>
        <w:t xml:space="preserve"> SRS</w:t>
      </w:r>
      <w:r w:rsidRPr="00E827E0">
        <w:rPr>
          <w:rFonts w:eastAsia="宋体" w:cs="Times New Roman"/>
          <w:b/>
          <w:kern w:val="0"/>
          <w:sz w:val="22"/>
          <w:szCs w:val="21"/>
          <w:lang w:val="en-GB"/>
        </w:rPr>
        <w:t xml:space="preserve">. </w:t>
      </w:r>
    </w:p>
    <w:p w14:paraId="38193A5A" w14:textId="1B660BDC" w:rsidR="00F758C8" w:rsidRDefault="00F758C8" w:rsidP="00F758C8">
      <w:pPr>
        <w:pStyle w:val="2"/>
      </w:pPr>
      <w:r w:rsidRPr="00632D29">
        <w:rPr>
          <w:rFonts w:hint="eastAsia"/>
        </w:rPr>
        <w:t>2</w:t>
      </w:r>
      <w:r w:rsidRPr="00632D29">
        <w:t>.</w:t>
      </w:r>
      <w:r w:rsidR="00727686">
        <w:t>2</w:t>
      </w:r>
      <w:r w:rsidR="00544C06">
        <w:t xml:space="preserve"> </w:t>
      </w:r>
      <w:r w:rsidR="009C47FE">
        <w:t xml:space="preserve">RSRP validation and </w:t>
      </w:r>
      <w:r w:rsidRPr="00632D29">
        <w:t>TA update</w:t>
      </w:r>
    </w:p>
    <w:p w14:paraId="2A8C74D2" w14:textId="77139959" w:rsidR="002B2319" w:rsidRDefault="002B2319" w:rsidP="002B2319">
      <w:pPr>
        <w:pStyle w:val="3GPPText"/>
        <w:rPr>
          <w:lang w:val="en-GB" w:eastAsia="zh-CN"/>
        </w:rPr>
      </w:pPr>
      <w:r>
        <w:rPr>
          <w:rFonts w:hint="eastAsia"/>
          <w:lang w:val="en-GB" w:eastAsia="zh-CN"/>
        </w:rPr>
        <w:t>In</w:t>
      </w:r>
      <w:r>
        <w:rPr>
          <w:lang w:val="en-GB" w:eastAsia="zh-CN"/>
        </w:rPr>
        <w:t xml:space="preserve"> Re</w:t>
      </w:r>
      <w:r>
        <w:rPr>
          <w:rFonts w:hint="eastAsia"/>
          <w:lang w:val="en-GB" w:eastAsia="zh-CN"/>
        </w:rPr>
        <w:t>l</w:t>
      </w:r>
      <w:r>
        <w:rPr>
          <w:lang w:val="en-GB" w:eastAsia="zh-CN"/>
        </w:rPr>
        <w:t xml:space="preserve">-17, RSRP change threshold is introduced for TA validation. UE stores the RSRP of downlink pathloss reference when receiving </w:t>
      </w:r>
      <w:proofErr w:type="spellStart"/>
      <w:r w:rsidRPr="002354D6">
        <w:rPr>
          <w:i/>
          <w:lang w:val="en-GB" w:eastAsia="zh-CN"/>
        </w:rPr>
        <w:t>RRCRelease</w:t>
      </w:r>
      <w:proofErr w:type="spellEnd"/>
      <w:r>
        <w:rPr>
          <w:lang w:val="en-GB" w:eastAsia="zh-CN"/>
        </w:rPr>
        <w:t xml:space="preserve"> message with SRS configuration for positioning in RRC_INACTIVE as the reference RSRP value. Subsequently, the TA is considered invalid when current RSRP value of the downlink pathloss reference has increased/decreased by more than the configured RSRP change threshold compared with the reference RSRP value. </w:t>
      </w:r>
      <w:r w:rsidR="00D23C9F">
        <w:rPr>
          <w:lang w:val="en-GB" w:eastAsia="zh-CN"/>
        </w:rPr>
        <w:t xml:space="preserve">The following was captured from MAC spec.: </w:t>
      </w:r>
    </w:p>
    <w:tbl>
      <w:tblPr>
        <w:tblStyle w:val="afa"/>
        <w:tblW w:w="0" w:type="auto"/>
        <w:tblLook w:val="04A0" w:firstRow="1" w:lastRow="0" w:firstColumn="1" w:lastColumn="0" w:noHBand="0" w:noVBand="1"/>
      </w:tblPr>
      <w:tblGrid>
        <w:gridCol w:w="9629"/>
      </w:tblGrid>
      <w:tr w:rsidR="002B2319" w14:paraId="03FD3EA6" w14:textId="77777777" w:rsidTr="00CC03B8">
        <w:tc>
          <w:tcPr>
            <w:tcW w:w="9629" w:type="dxa"/>
          </w:tcPr>
          <w:p w14:paraId="31996BD0" w14:textId="77777777" w:rsidR="002B2319" w:rsidRPr="00E87D15" w:rsidRDefault="002B2319" w:rsidP="00CC03B8">
            <w:pPr>
              <w:pStyle w:val="3"/>
              <w:outlineLvl w:val="2"/>
              <w:rPr>
                <w:lang w:eastAsia="zh-CN"/>
              </w:rPr>
            </w:pPr>
            <w:r w:rsidRPr="00E87D15">
              <w:rPr>
                <w:lang w:eastAsia="zh-CN"/>
              </w:rPr>
              <w:lastRenderedPageBreak/>
              <w:t>5.26.2</w:t>
            </w:r>
            <w:r w:rsidRPr="00E87D15">
              <w:rPr>
                <w:lang w:eastAsia="zh-CN"/>
              </w:rPr>
              <w:tab/>
              <w:t>TA validation for SRS transmission in RRC_INACTIVE</w:t>
            </w:r>
          </w:p>
          <w:p w14:paraId="65C9DDE1" w14:textId="77777777" w:rsidR="002B2319" w:rsidRPr="00E87D15" w:rsidRDefault="002B2319" w:rsidP="00CC03B8">
            <w:pPr>
              <w:spacing w:after="120"/>
              <w:rPr>
                <w:lang w:eastAsia="ko-KR"/>
              </w:rPr>
            </w:pPr>
            <w:r w:rsidRPr="00E87D15">
              <w:rPr>
                <w:lang w:eastAsia="ko-KR"/>
              </w:rPr>
              <w:t>RRC configures the following parameters for validation for SRS transmission in RRC_INACTIVE:</w:t>
            </w:r>
          </w:p>
          <w:p w14:paraId="0C520058" w14:textId="77777777" w:rsidR="002B2319" w:rsidRPr="00E87D15" w:rsidRDefault="002B2319" w:rsidP="00CC03B8">
            <w:pPr>
              <w:pStyle w:val="B1"/>
              <w:spacing w:after="120"/>
              <w:rPr>
                <w:lang w:eastAsia="ko-KR"/>
              </w:rPr>
            </w:pPr>
            <w:r w:rsidRPr="00E87D15">
              <w:rPr>
                <w:lang w:eastAsia="ko-KR"/>
              </w:rPr>
              <w:t>-</w:t>
            </w:r>
            <w:r w:rsidRPr="00E87D15">
              <w:rPr>
                <w:lang w:eastAsia="ko-KR"/>
              </w:rPr>
              <w:tab/>
            </w:r>
            <w:proofErr w:type="spellStart"/>
            <w:r w:rsidRPr="00E87D15">
              <w:rPr>
                <w:i/>
                <w:iCs/>
                <w:lang w:eastAsia="ko-KR"/>
              </w:rPr>
              <w:t>inactivePosSRS-RSRP-ChangeThreshold</w:t>
            </w:r>
            <w:proofErr w:type="spellEnd"/>
            <w:r w:rsidRPr="00E87D15">
              <w:rPr>
                <w:lang w:eastAsia="ko-KR"/>
              </w:rPr>
              <w:t xml:space="preserve">: </w:t>
            </w:r>
            <w:proofErr w:type="spellStart"/>
            <w:r w:rsidRPr="00E87D15">
              <w:rPr>
                <w:lang w:eastAsia="ko-KR"/>
              </w:rPr>
              <w:t>RSRP</w:t>
            </w:r>
            <w:proofErr w:type="spellEnd"/>
            <w:r w:rsidRPr="00E87D15">
              <w:rPr>
                <w:lang w:eastAsia="ko-KR"/>
              </w:rPr>
              <w:t xml:space="preserve"> threshold for the increase/decrease of RSRP for time alignment validation.</w:t>
            </w:r>
          </w:p>
          <w:p w14:paraId="40E3F042" w14:textId="77777777" w:rsidR="002B2319" w:rsidRPr="00E87D15" w:rsidRDefault="002B2319" w:rsidP="00CC03B8">
            <w:pPr>
              <w:spacing w:after="120"/>
              <w:rPr>
                <w:rFonts w:eastAsia="等线"/>
              </w:rPr>
            </w:pPr>
            <w:r w:rsidRPr="00E87D15">
              <w:rPr>
                <w:rFonts w:eastAsia="等线"/>
              </w:rPr>
              <w:t>The MAC entity shall:</w:t>
            </w:r>
          </w:p>
          <w:p w14:paraId="0384E7FA" w14:textId="77777777" w:rsidR="002B2319" w:rsidRPr="00E87D15" w:rsidRDefault="002B2319" w:rsidP="00CC03B8">
            <w:pPr>
              <w:pStyle w:val="B1"/>
              <w:spacing w:after="120"/>
            </w:pPr>
            <w:r w:rsidRPr="00E87D15">
              <w:t>1&gt;</w:t>
            </w:r>
            <w:r w:rsidRPr="00E87D15">
              <w:tab/>
              <w:t xml:space="preserve">if the UE receives configuration for </w:t>
            </w:r>
            <w:r w:rsidRPr="00E87D15">
              <w:rPr>
                <w:rFonts w:eastAsia="等线"/>
              </w:rPr>
              <w:t>SRS transmission in RRC_INACTIVE</w:t>
            </w:r>
            <w:r w:rsidRPr="00E87D15">
              <w:t>:</w:t>
            </w:r>
          </w:p>
          <w:p w14:paraId="1CC406B0" w14:textId="77777777" w:rsidR="002B2319" w:rsidRPr="00E87D15" w:rsidRDefault="002B2319" w:rsidP="00CC03B8">
            <w:pPr>
              <w:pStyle w:val="B2"/>
              <w:spacing w:after="120"/>
            </w:pPr>
            <w:r w:rsidRPr="00E87D15">
              <w:t>2&gt;</w:t>
            </w:r>
            <w:r w:rsidRPr="00E87D15">
              <w:tab/>
            </w:r>
            <w:r w:rsidRPr="00F317A0">
              <w:rPr>
                <w:highlight w:val="yellow"/>
              </w:rPr>
              <w:t>store the RSRP of the downlink pathloss reference with the current RSRP value of the downlink pathloss reference as in TS 38.331</w:t>
            </w:r>
            <w:r w:rsidRPr="00E87D15">
              <w:t xml:space="preserve"> [5].</w:t>
            </w:r>
          </w:p>
          <w:p w14:paraId="27414F80" w14:textId="77777777" w:rsidR="002B2319" w:rsidRPr="00E87D15" w:rsidRDefault="002B2319" w:rsidP="00CC03B8">
            <w:pPr>
              <w:pStyle w:val="B1"/>
              <w:spacing w:after="120"/>
            </w:pPr>
            <w:r w:rsidRPr="00E87D15">
              <w:t>1&gt;</w:t>
            </w:r>
            <w:r w:rsidRPr="00E87D15">
              <w:tab/>
              <w:t>else if the UE is configured with SRS transmission in RRC_INACTIVE:</w:t>
            </w:r>
          </w:p>
          <w:p w14:paraId="0F93B8DF" w14:textId="77777777" w:rsidR="002B2319" w:rsidRPr="00E87D15" w:rsidRDefault="002B2319" w:rsidP="00CC03B8">
            <w:pPr>
              <w:pStyle w:val="B2"/>
              <w:spacing w:after="120"/>
            </w:pPr>
            <w:r w:rsidRPr="00E87D15">
              <w:t>2&gt;</w:t>
            </w:r>
            <w:r w:rsidRPr="00E87D15">
              <w:tab/>
              <w:t>if Timing Advance Command MAC CE is received as in clause 5.2, or;</w:t>
            </w:r>
          </w:p>
          <w:p w14:paraId="3127EE8C" w14:textId="77777777" w:rsidR="002B2319" w:rsidRPr="00E87D15" w:rsidRDefault="002B2319" w:rsidP="00CC03B8">
            <w:pPr>
              <w:pStyle w:val="B2"/>
              <w:spacing w:after="120"/>
            </w:pPr>
            <w:r w:rsidRPr="00E87D15">
              <w:t>2&gt;</w:t>
            </w:r>
            <w:r w:rsidRPr="00E87D15">
              <w:tab/>
              <w:t>if Timing Advance Command or Absolute Timing Advance Command is received for Random Access procedure that is successfully completed:</w:t>
            </w:r>
          </w:p>
          <w:p w14:paraId="63F738CA" w14:textId="77777777" w:rsidR="002B2319" w:rsidRPr="00E87D15" w:rsidRDefault="002B2319" w:rsidP="00CC03B8">
            <w:pPr>
              <w:pStyle w:val="B3"/>
              <w:spacing w:after="120"/>
              <w:rPr>
                <w:rFonts w:eastAsia="等线"/>
              </w:rPr>
            </w:pPr>
            <w:r w:rsidRPr="00E87D15">
              <w:t>3&gt;</w:t>
            </w:r>
            <w:r w:rsidRPr="00E87D15">
              <w:tab/>
              <w:t>update the stored the RSRP of the downlink pathloss reference with the current RSRP value of the downlink pathloss reference.</w:t>
            </w:r>
          </w:p>
          <w:p w14:paraId="1E4A859C" w14:textId="77777777" w:rsidR="002B2319" w:rsidRPr="00E87D15" w:rsidRDefault="002B2319" w:rsidP="00CC03B8">
            <w:pPr>
              <w:spacing w:after="120"/>
              <w:rPr>
                <w:rFonts w:eastAsia="等线"/>
              </w:rPr>
            </w:pPr>
            <w:r w:rsidRPr="00E87D15">
              <w:rPr>
                <w:rFonts w:eastAsia="等线"/>
              </w:rPr>
              <w:t>The MAC entity shall consider the TA to be valid when the following conditions are fulfilled:</w:t>
            </w:r>
          </w:p>
          <w:p w14:paraId="2BF47E8D" w14:textId="77777777" w:rsidR="002B2319" w:rsidRPr="00E87D15" w:rsidRDefault="002B2319" w:rsidP="00CC03B8">
            <w:pPr>
              <w:pStyle w:val="B1"/>
              <w:spacing w:after="120"/>
              <w:rPr>
                <w:rFonts w:eastAsia="等线"/>
              </w:rPr>
            </w:pPr>
            <w:r w:rsidRPr="00E87D15">
              <w:rPr>
                <w:rFonts w:eastAsia="等线"/>
              </w:rPr>
              <w:t>1&gt;</w:t>
            </w:r>
            <w:r w:rsidRPr="00E87D15">
              <w:rPr>
                <w:rFonts w:eastAsia="等线"/>
              </w:rPr>
              <w:tab/>
            </w:r>
            <w:r w:rsidRPr="00F317A0">
              <w:rPr>
                <w:rFonts w:eastAsia="等线"/>
                <w:highlight w:val="yellow"/>
              </w:rPr>
              <w:t>compared to the stored downlink pathloss reference RSRP value, the current RSRP value of the downlink pathloss reference has not increased/decreased by more than</w:t>
            </w:r>
            <w:r w:rsidRPr="00F317A0">
              <w:rPr>
                <w:rFonts w:eastAsia="等线"/>
                <w:iCs/>
                <w:highlight w:val="yellow"/>
              </w:rPr>
              <w:t xml:space="preserve"> </w:t>
            </w:r>
            <w:proofErr w:type="spellStart"/>
            <w:r w:rsidRPr="00F317A0">
              <w:rPr>
                <w:i/>
                <w:highlight w:val="yellow"/>
              </w:rPr>
              <w:t>inactivePosSRS</w:t>
            </w:r>
            <w:r w:rsidRPr="00F317A0">
              <w:rPr>
                <w:rFonts w:eastAsia="等线"/>
                <w:i/>
                <w:highlight w:val="yellow"/>
              </w:rPr>
              <w:t>-RSRP-ChangeThreshold</w:t>
            </w:r>
            <w:proofErr w:type="spellEnd"/>
            <w:r w:rsidRPr="00E87D15">
              <w:rPr>
                <w:rFonts w:eastAsia="等线"/>
              </w:rPr>
              <w:t>, if configured; and</w:t>
            </w:r>
          </w:p>
          <w:p w14:paraId="5DA7A8A2" w14:textId="77777777" w:rsidR="002B2319" w:rsidRPr="00F556CF" w:rsidRDefault="002B2319" w:rsidP="00CC03B8">
            <w:pPr>
              <w:pStyle w:val="B1"/>
              <w:spacing w:after="120"/>
              <w:rPr>
                <w:rFonts w:eastAsia="等线"/>
              </w:rPr>
            </w:pPr>
            <w:r w:rsidRPr="00E87D15">
              <w:rPr>
                <w:rFonts w:eastAsia="等线"/>
              </w:rPr>
              <w:t>1&gt;</w:t>
            </w:r>
            <w:r w:rsidRPr="00E87D15">
              <w:rPr>
                <w:rFonts w:eastAsia="等线"/>
              </w:rPr>
              <w:tab/>
            </w:r>
            <w:proofErr w:type="spellStart"/>
            <w:r w:rsidRPr="00E87D15">
              <w:rPr>
                <w:rFonts w:eastAsia="等线"/>
                <w:i/>
                <w:iCs/>
              </w:rPr>
              <w:t>inactivePosSRS-TimeAlignmentTimer</w:t>
            </w:r>
            <w:proofErr w:type="spellEnd"/>
            <w:r w:rsidRPr="00E87D15">
              <w:rPr>
                <w:rFonts w:eastAsia="等线"/>
              </w:rPr>
              <w:t xml:space="preserve"> is running.</w:t>
            </w:r>
          </w:p>
        </w:tc>
      </w:tr>
    </w:tbl>
    <w:p w14:paraId="3F324F18" w14:textId="04AF84D2" w:rsidR="002B2319" w:rsidRDefault="00AE45C4" w:rsidP="005948B9">
      <w:pPr>
        <w:pStyle w:val="a8"/>
        <w:spacing w:after="120"/>
        <w:rPr>
          <w:lang w:val="en-GB"/>
        </w:rPr>
      </w:pPr>
      <w:r>
        <w:rPr>
          <w:rFonts w:hint="eastAsia"/>
          <w:lang w:val="en-GB"/>
        </w:rPr>
        <w:t>F</w:t>
      </w:r>
      <w:r>
        <w:rPr>
          <w:lang w:val="en-GB"/>
        </w:rPr>
        <w:t xml:space="preserve">or Rel-18, according to the RAN1 LS and RAN2 discussion during the last meeting, </w:t>
      </w:r>
      <w:r w:rsidR="00A95FAE">
        <w:rPr>
          <w:lang w:val="en-GB"/>
        </w:rPr>
        <w:t xml:space="preserve">we think the legacy RSRP </w:t>
      </w:r>
      <w:r w:rsidR="00270D89">
        <w:rPr>
          <w:lang w:val="en-GB"/>
        </w:rPr>
        <w:t>change threshold</w:t>
      </w:r>
      <w:r w:rsidR="00A95FAE">
        <w:rPr>
          <w:lang w:val="en-GB"/>
        </w:rPr>
        <w:t xml:space="preserve"> mechanism </w:t>
      </w:r>
      <w:r w:rsidR="00827146">
        <w:rPr>
          <w:lang w:val="en-GB"/>
        </w:rPr>
        <w:t xml:space="preserve">for </w:t>
      </w:r>
      <w:r w:rsidR="00DF2188">
        <w:rPr>
          <w:lang w:val="en-GB"/>
        </w:rPr>
        <w:t>SRS transmission</w:t>
      </w:r>
      <w:r w:rsidR="00827146">
        <w:rPr>
          <w:lang w:val="en-GB"/>
        </w:rPr>
        <w:t xml:space="preserve"> in RRC_INACTIVE </w:t>
      </w:r>
      <w:r w:rsidR="00A95FAE">
        <w:rPr>
          <w:lang w:val="en-GB"/>
        </w:rPr>
        <w:t xml:space="preserve">can be reused for LPHAP. </w:t>
      </w:r>
    </w:p>
    <w:p w14:paraId="626629BA" w14:textId="71D5348E" w:rsidR="00FB3FF1" w:rsidRPr="005D2BE4" w:rsidRDefault="00FB3FF1" w:rsidP="00FB3FF1">
      <w:pPr>
        <w:pStyle w:val="a8"/>
        <w:spacing w:after="120"/>
        <w:rPr>
          <w:b/>
          <w:lang w:val="en-GB"/>
        </w:rPr>
      </w:pPr>
      <w:r w:rsidRPr="00AE45C4">
        <w:rPr>
          <w:b/>
          <w:i/>
          <w:u w:val="single"/>
          <w:lang w:val="en-GB"/>
        </w:rPr>
        <w:t>Proposal</w:t>
      </w:r>
      <w:r w:rsidR="00B2059C">
        <w:rPr>
          <w:b/>
          <w:i/>
          <w:u w:val="single"/>
          <w:lang w:val="en-GB"/>
        </w:rPr>
        <w:t>3</w:t>
      </w:r>
      <w:r w:rsidRPr="00AE45C4">
        <w:rPr>
          <w:b/>
          <w:i/>
          <w:lang w:val="en-GB"/>
        </w:rPr>
        <w:t>:</w:t>
      </w:r>
      <w:r>
        <w:rPr>
          <w:b/>
          <w:lang w:val="en-GB"/>
        </w:rPr>
        <w:t xml:space="preserve"> Legacy TA</w:t>
      </w:r>
      <w:r w:rsidRPr="005D2BE4">
        <w:rPr>
          <w:b/>
          <w:lang w:val="en-GB"/>
        </w:rPr>
        <w:t xml:space="preserve"> validation</w:t>
      </w:r>
      <w:r>
        <w:rPr>
          <w:b/>
          <w:lang w:val="en-GB"/>
        </w:rPr>
        <w:t xml:space="preserve"> mechanism based on RSRP change threshold</w:t>
      </w:r>
      <w:r w:rsidRPr="005D2BE4">
        <w:rPr>
          <w:b/>
          <w:lang w:val="en-GB"/>
        </w:rPr>
        <w:t xml:space="preserve"> </w:t>
      </w:r>
      <w:r>
        <w:rPr>
          <w:b/>
          <w:lang w:val="en-GB"/>
        </w:rPr>
        <w:t>for SRS transmission in RRC_INACTIVE</w:t>
      </w:r>
      <w:r w:rsidRPr="005D2BE4">
        <w:rPr>
          <w:b/>
          <w:lang w:val="en-GB"/>
        </w:rPr>
        <w:t xml:space="preserve"> can be reused for </w:t>
      </w:r>
      <w:r>
        <w:rPr>
          <w:b/>
          <w:lang w:val="en-GB"/>
        </w:rPr>
        <w:t>area-specific TA validation</w:t>
      </w:r>
      <w:r w:rsidRPr="005D2BE4">
        <w:rPr>
          <w:b/>
          <w:lang w:val="en-GB"/>
        </w:rPr>
        <w:t>.</w:t>
      </w:r>
    </w:p>
    <w:p w14:paraId="5DA9C1FB" w14:textId="383939F1" w:rsidR="002E6993" w:rsidRDefault="00DB7009" w:rsidP="005948B9">
      <w:pPr>
        <w:pStyle w:val="a8"/>
        <w:spacing w:after="120"/>
        <w:rPr>
          <w:lang w:val="en-GB"/>
        </w:rPr>
      </w:pPr>
      <w:r>
        <w:rPr>
          <w:lang w:val="en-GB"/>
        </w:rPr>
        <w:t>In Rel-17, if the RSRP change extends the threshold</w:t>
      </w:r>
      <w:r w:rsidR="00AA5975">
        <w:rPr>
          <w:lang w:val="en-GB"/>
        </w:rPr>
        <w:t xml:space="preserve"> while the TAT is still running</w:t>
      </w:r>
      <w:r w:rsidR="00356364">
        <w:rPr>
          <w:lang w:val="en-GB"/>
        </w:rPr>
        <w:t>, the UE stops SRS transmission and waits for the expiration of TAT or cell reselection</w:t>
      </w:r>
      <w:r w:rsidR="00821E14">
        <w:rPr>
          <w:lang w:val="en-GB"/>
        </w:rPr>
        <w:t xml:space="preserve"> </w:t>
      </w:r>
      <w:r w:rsidR="00437CE8">
        <w:rPr>
          <w:lang w:val="en-GB"/>
        </w:rPr>
        <w:t>to release SRS</w:t>
      </w:r>
      <w:r w:rsidR="00AA5975">
        <w:rPr>
          <w:lang w:val="en-GB"/>
        </w:rPr>
        <w:t xml:space="preserve">. </w:t>
      </w:r>
      <w:r w:rsidR="0094647D">
        <w:rPr>
          <w:lang w:val="en-GB"/>
        </w:rPr>
        <w:t xml:space="preserve">However, </w:t>
      </w:r>
      <w:r w:rsidR="005B27DC">
        <w:rPr>
          <w:lang w:val="en-GB"/>
        </w:rPr>
        <w:t>For SRS with validity area, the TAT</w:t>
      </w:r>
      <w:r w:rsidR="006D414B">
        <w:rPr>
          <w:lang w:val="en-GB"/>
        </w:rPr>
        <w:t xml:space="preserve"> value </w:t>
      </w:r>
      <w:r w:rsidR="005B27DC">
        <w:rPr>
          <w:lang w:val="en-GB"/>
        </w:rPr>
        <w:t>should be much larger</w:t>
      </w:r>
      <w:r w:rsidR="006D414B">
        <w:rPr>
          <w:lang w:val="en-GB"/>
        </w:rPr>
        <w:t xml:space="preserve"> and won’t stop when the UE moves within </w:t>
      </w:r>
      <w:r w:rsidR="00087ACF">
        <w:rPr>
          <w:lang w:val="en-GB"/>
        </w:rPr>
        <w:t xml:space="preserve">positioning </w:t>
      </w:r>
      <w:r w:rsidR="00A2104F">
        <w:rPr>
          <w:lang w:val="en-GB"/>
        </w:rPr>
        <w:t>validity area</w:t>
      </w:r>
      <w:r w:rsidR="005B27DC">
        <w:rPr>
          <w:lang w:val="en-GB"/>
        </w:rPr>
        <w:t>.</w:t>
      </w:r>
      <w:r w:rsidR="00510F44">
        <w:rPr>
          <w:lang w:val="en-GB"/>
        </w:rPr>
        <w:t xml:space="preserve"> </w:t>
      </w:r>
    </w:p>
    <w:p w14:paraId="79E1482A" w14:textId="69BD34B8" w:rsidR="005948B9" w:rsidRDefault="00A71D82" w:rsidP="005948B9">
      <w:pPr>
        <w:pStyle w:val="a8"/>
        <w:spacing w:after="120"/>
      </w:pPr>
      <w:r>
        <w:rPr>
          <w:lang w:val="en-GB"/>
        </w:rPr>
        <w:t xml:space="preserve">Also, </w:t>
      </w:r>
      <w:r w:rsidR="00401222">
        <w:rPr>
          <w:lang w:val="en-GB"/>
        </w:rPr>
        <w:t>as long as</w:t>
      </w:r>
      <w:r w:rsidR="005948B9">
        <w:t xml:space="preserve"> the area-specific TAT is still running, it means that the </w:t>
      </w:r>
      <w:r w:rsidR="0094019B">
        <w:t>UE is expected by the network to perform SRS transmission</w:t>
      </w:r>
      <w:r w:rsidR="006D414B">
        <w:t xml:space="preserve">. Therefore, when the RSRP-based TA validation fails, UE should be able to trigger a new RACH procedure to update TA. </w:t>
      </w:r>
    </w:p>
    <w:p w14:paraId="61044C5A" w14:textId="1E7492D8" w:rsidR="008577D0" w:rsidRDefault="003E05E8" w:rsidP="004B3BC7">
      <w:pPr>
        <w:pStyle w:val="3GPPText"/>
        <w:rPr>
          <w:b/>
          <w:lang w:val="en-GB"/>
        </w:rPr>
      </w:pPr>
      <w:r w:rsidRPr="003E05E8">
        <w:rPr>
          <w:b/>
          <w:i/>
          <w:u w:val="single"/>
          <w:lang w:val="en-GB"/>
        </w:rPr>
        <w:t>Proposal</w:t>
      </w:r>
      <w:r w:rsidR="00B2059C">
        <w:rPr>
          <w:b/>
          <w:i/>
          <w:u w:val="single"/>
          <w:lang w:val="en-GB"/>
        </w:rPr>
        <w:t>4</w:t>
      </w:r>
      <w:r w:rsidRPr="003E05E8">
        <w:rPr>
          <w:b/>
          <w:lang w:val="en-GB"/>
        </w:rPr>
        <w:t xml:space="preserve">: The UE can </w:t>
      </w:r>
      <w:r w:rsidR="006D414B">
        <w:rPr>
          <w:b/>
          <w:lang w:val="en-GB"/>
        </w:rPr>
        <w:t xml:space="preserve">trigger a RACH procedure to </w:t>
      </w:r>
      <w:r w:rsidRPr="003E05E8">
        <w:rPr>
          <w:b/>
          <w:lang w:val="en-GB"/>
        </w:rPr>
        <w:t>update TA if t</w:t>
      </w:r>
      <w:r w:rsidR="006D414B">
        <w:rPr>
          <w:b/>
          <w:lang w:val="en-GB"/>
        </w:rPr>
        <w:t xml:space="preserve">he RSRP-based TA validation fails while the </w:t>
      </w:r>
      <w:r w:rsidR="00173025">
        <w:rPr>
          <w:b/>
          <w:lang w:val="en-GB"/>
        </w:rPr>
        <w:t xml:space="preserve">area-specific </w:t>
      </w:r>
      <w:r w:rsidR="006D414B">
        <w:rPr>
          <w:b/>
          <w:lang w:val="en-GB"/>
        </w:rPr>
        <w:t xml:space="preserve">TAT is still running. </w:t>
      </w:r>
      <w:r w:rsidR="00D20120" w:rsidRPr="003E05E8">
        <w:rPr>
          <w:b/>
          <w:lang w:val="en-GB"/>
        </w:rPr>
        <w:t xml:space="preserve"> </w:t>
      </w:r>
    </w:p>
    <w:p w14:paraId="43C2ECA5" w14:textId="0C4119F9" w:rsidR="00F570C9" w:rsidRPr="00F570C9" w:rsidRDefault="00F570C9" w:rsidP="00F570C9">
      <w:pPr>
        <w:pStyle w:val="2"/>
      </w:pPr>
      <w:r w:rsidRPr="00632D29">
        <w:rPr>
          <w:rFonts w:hint="eastAsia"/>
        </w:rPr>
        <w:t>2</w:t>
      </w:r>
      <w:r w:rsidRPr="00632D29">
        <w:t>.</w:t>
      </w:r>
      <w:r w:rsidR="00F4074F">
        <w:t>3</w:t>
      </w:r>
      <w:r>
        <w:t xml:space="preserve"> </w:t>
      </w:r>
      <w:r w:rsidR="008B5222">
        <w:t>Area-specific TA Timer</w:t>
      </w:r>
    </w:p>
    <w:p w14:paraId="27FD5853" w14:textId="77777777" w:rsidR="00F570C9" w:rsidRPr="00516D33" w:rsidRDefault="00F570C9" w:rsidP="00F570C9">
      <w:pPr>
        <w:spacing w:after="120"/>
        <w:rPr>
          <w:rFonts w:eastAsia="宋体" w:cs="Times New Roman"/>
          <w:kern w:val="0"/>
          <w:sz w:val="22"/>
          <w:szCs w:val="20"/>
          <w:lang w:val="en-GB" w:eastAsia="en-US"/>
        </w:rPr>
      </w:pPr>
      <w:r>
        <w:rPr>
          <w:rFonts w:eastAsia="宋体" w:cs="Times New Roman"/>
          <w:kern w:val="0"/>
          <w:sz w:val="22"/>
          <w:szCs w:val="20"/>
          <w:lang w:val="en-GB" w:eastAsia="en-US"/>
        </w:rPr>
        <w:t>According to RAN1, if enabled by the network, the UE can autonomously adjust TA upon cell reselection [2]:</w:t>
      </w:r>
    </w:p>
    <w:tbl>
      <w:tblPr>
        <w:tblStyle w:val="afa"/>
        <w:tblW w:w="0" w:type="auto"/>
        <w:tblLook w:val="04A0" w:firstRow="1" w:lastRow="0" w:firstColumn="1" w:lastColumn="0" w:noHBand="0" w:noVBand="1"/>
      </w:tblPr>
      <w:tblGrid>
        <w:gridCol w:w="9629"/>
      </w:tblGrid>
      <w:tr w:rsidR="00F570C9" w14:paraId="0687E464" w14:textId="77777777" w:rsidTr="00CC03B8">
        <w:tc>
          <w:tcPr>
            <w:tcW w:w="9629" w:type="dxa"/>
          </w:tcPr>
          <w:p w14:paraId="3D322E96" w14:textId="77777777" w:rsidR="00F570C9" w:rsidRPr="00063422" w:rsidRDefault="00F570C9" w:rsidP="00CC03B8">
            <w:pPr>
              <w:spacing w:beforeLines="50" w:before="120" w:after="120"/>
              <w:rPr>
                <w:rFonts w:ascii="Arial" w:hAnsi="Arial" w:cs="Arial"/>
                <w:sz w:val="20"/>
              </w:rPr>
            </w:pPr>
            <w:r w:rsidRPr="00063422">
              <w:rPr>
                <w:rFonts w:ascii="Arial" w:hAnsi="Arial" w:cs="Arial"/>
                <w:sz w:val="20"/>
                <w:highlight w:val="green"/>
              </w:rPr>
              <w:t>Agreement:</w:t>
            </w:r>
          </w:p>
          <w:p w14:paraId="49320071" w14:textId="77777777" w:rsidR="00F570C9" w:rsidRPr="00063422" w:rsidRDefault="00F570C9" w:rsidP="00CC03B8">
            <w:pPr>
              <w:spacing w:after="120"/>
              <w:rPr>
                <w:rFonts w:ascii="Arial" w:hAnsi="Arial" w:cs="Arial"/>
                <w:sz w:val="20"/>
              </w:rPr>
            </w:pPr>
            <w:r w:rsidRPr="00063422">
              <w:rPr>
                <w:rFonts w:ascii="Arial" w:hAnsi="Arial" w:cs="Arial"/>
                <w:sz w:val="20"/>
              </w:rPr>
              <w:lastRenderedPageBreak/>
              <w:t>With regards to the reference RS for the RSRP change for TA validation:</w:t>
            </w:r>
          </w:p>
          <w:p w14:paraId="1E47C1A0" w14:textId="77777777" w:rsidR="00F570C9" w:rsidRPr="00063422" w:rsidRDefault="00F570C9" w:rsidP="00CC03B8">
            <w:pPr>
              <w:widowControl/>
              <w:numPr>
                <w:ilvl w:val="0"/>
                <w:numId w:val="14"/>
              </w:numPr>
              <w:spacing w:afterLines="0" w:after="120" w:line="240" w:lineRule="auto"/>
              <w:rPr>
                <w:rFonts w:ascii="Arial" w:hAnsi="Arial" w:cs="Arial"/>
                <w:sz w:val="20"/>
              </w:rPr>
            </w:pPr>
            <w:r w:rsidRPr="00063422">
              <w:rPr>
                <w:rFonts w:ascii="Arial" w:hAnsi="Arial" w:cs="Arial"/>
                <w:sz w:val="20"/>
              </w:rPr>
              <w:t>The downlink pathloss reference for TA validation (stored RSRP) is derived from the cell where UE determines the latest valid TA:</w:t>
            </w:r>
          </w:p>
          <w:p w14:paraId="41DBD10B" w14:textId="77777777" w:rsidR="00F570C9" w:rsidRPr="00EA4E9C" w:rsidRDefault="00F570C9" w:rsidP="00CC03B8">
            <w:pPr>
              <w:pStyle w:val="afe"/>
              <w:numPr>
                <w:ilvl w:val="0"/>
                <w:numId w:val="27"/>
              </w:numPr>
              <w:spacing w:afterLines="0" w:after="120" w:line="240" w:lineRule="auto"/>
              <w:ind w:leftChars="0"/>
              <w:rPr>
                <w:rFonts w:ascii="Arial" w:hAnsi="Arial" w:cs="Arial"/>
                <w:sz w:val="20"/>
              </w:rPr>
            </w:pPr>
            <w:r w:rsidRPr="00EA4E9C">
              <w:rPr>
                <w:rFonts w:ascii="Arial" w:hAnsi="Arial" w:cs="Arial"/>
                <w:sz w:val="20"/>
              </w:rPr>
              <w:t>If UE maintains the TA from the last serving cell, the stored RSRP of the downlink pathloss reference is derived from SSBs of the last serving cell.</w:t>
            </w:r>
          </w:p>
          <w:p w14:paraId="28EF7C7F" w14:textId="77777777" w:rsidR="00F570C9" w:rsidRPr="00EA4E9C" w:rsidRDefault="00F570C9" w:rsidP="00CC03B8">
            <w:pPr>
              <w:pStyle w:val="afe"/>
              <w:numPr>
                <w:ilvl w:val="0"/>
                <w:numId w:val="27"/>
              </w:numPr>
              <w:spacing w:after="120"/>
              <w:ind w:leftChars="0"/>
              <w:rPr>
                <w:rFonts w:eastAsia="宋体"/>
                <w:b/>
                <w:sz w:val="20"/>
                <w:szCs w:val="21"/>
                <w:lang w:val="en-US"/>
              </w:rPr>
            </w:pPr>
            <w:r w:rsidRPr="00EA4E9C">
              <w:rPr>
                <w:rFonts w:ascii="Arial" w:hAnsi="Arial" w:cs="Arial"/>
                <w:color w:val="FF0000"/>
                <w:sz w:val="20"/>
                <w:highlight w:val="yellow"/>
              </w:rPr>
              <w:t>otherwise when UE determines to autonomously adjust TA when enabled by the network and when cell re-selection occurs</w:t>
            </w:r>
            <w:r w:rsidRPr="00EA4E9C">
              <w:rPr>
                <w:rFonts w:ascii="Arial" w:hAnsi="Arial" w:cs="Arial"/>
                <w:sz w:val="20"/>
              </w:rPr>
              <w:t>, if confirmed by RAN4, the stored RSRP of the downlink pathloss reference is updated with a new value derived from SSBs of the current camping cell.</w:t>
            </w:r>
          </w:p>
        </w:tc>
      </w:tr>
    </w:tbl>
    <w:p w14:paraId="2651720C" w14:textId="77777777" w:rsidR="00F570C9" w:rsidRDefault="00F570C9" w:rsidP="00F570C9">
      <w:pPr>
        <w:spacing w:after="120"/>
        <w:rPr>
          <w:rFonts w:eastAsia="宋体" w:cs="Times New Roman"/>
          <w:kern w:val="0"/>
          <w:sz w:val="22"/>
          <w:szCs w:val="20"/>
          <w:lang w:val="en-GB" w:eastAsia="en-US"/>
        </w:rPr>
      </w:pPr>
      <w:r w:rsidRPr="004C01F3">
        <w:rPr>
          <w:rFonts w:eastAsia="宋体" w:cs="Times New Roman"/>
          <w:kern w:val="0"/>
          <w:sz w:val="22"/>
          <w:szCs w:val="20"/>
          <w:lang w:val="en-GB" w:eastAsia="en-US"/>
        </w:rPr>
        <w:lastRenderedPageBreak/>
        <w:t xml:space="preserve">RAN2 has agreed that the UE will start/restart the area-specific TAT when receiving the TA command. </w:t>
      </w:r>
      <w:r>
        <w:rPr>
          <w:rFonts w:eastAsia="宋体" w:cs="Times New Roman"/>
          <w:kern w:val="0"/>
          <w:sz w:val="22"/>
          <w:szCs w:val="20"/>
          <w:lang w:val="en-GB" w:eastAsia="en-US"/>
        </w:rPr>
        <w:t>An open issue to</w:t>
      </w:r>
      <w:r w:rsidRPr="004C01F3">
        <w:rPr>
          <w:rFonts w:eastAsia="宋体" w:cs="Times New Roman"/>
          <w:kern w:val="0"/>
          <w:sz w:val="22"/>
          <w:szCs w:val="20"/>
          <w:lang w:val="en-GB" w:eastAsia="en-US"/>
        </w:rPr>
        <w:t xml:space="preserve"> discuss</w:t>
      </w:r>
      <w:r>
        <w:rPr>
          <w:rFonts w:eastAsia="宋体" w:cs="Times New Roman"/>
          <w:kern w:val="0"/>
          <w:sz w:val="22"/>
          <w:szCs w:val="20"/>
          <w:lang w:val="en-GB" w:eastAsia="en-US"/>
        </w:rPr>
        <w:t xml:space="preserve"> is</w:t>
      </w:r>
      <w:r w:rsidRPr="004C01F3">
        <w:rPr>
          <w:rFonts w:eastAsia="宋体" w:cs="Times New Roman"/>
          <w:kern w:val="0"/>
          <w:sz w:val="22"/>
          <w:szCs w:val="20"/>
          <w:lang w:val="en-GB" w:eastAsia="en-US"/>
        </w:rPr>
        <w:t xml:space="preserve"> whether the UE </w:t>
      </w:r>
      <w:r>
        <w:rPr>
          <w:rFonts w:eastAsia="宋体" w:cs="Times New Roman"/>
          <w:kern w:val="0"/>
          <w:sz w:val="22"/>
          <w:szCs w:val="20"/>
          <w:lang w:val="en-GB" w:eastAsia="en-US"/>
        </w:rPr>
        <w:t>restarts</w:t>
      </w:r>
      <w:r w:rsidRPr="004C01F3">
        <w:rPr>
          <w:rFonts w:eastAsia="宋体" w:cs="Times New Roman"/>
          <w:kern w:val="0"/>
          <w:sz w:val="22"/>
          <w:szCs w:val="20"/>
          <w:lang w:val="en-GB" w:eastAsia="en-US"/>
        </w:rPr>
        <w:t xml:space="preserve"> the area-specific TAT </w:t>
      </w:r>
      <w:r>
        <w:rPr>
          <w:rFonts w:eastAsia="宋体" w:cs="Times New Roman"/>
          <w:kern w:val="0"/>
          <w:sz w:val="22"/>
          <w:szCs w:val="20"/>
          <w:lang w:val="en-GB" w:eastAsia="en-US"/>
        </w:rPr>
        <w:t>after</w:t>
      </w:r>
      <w:r w:rsidRPr="004C01F3">
        <w:rPr>
          <w:rFonts w:eastAsia="宋体" w:cs="Times New Roman"/>
          <w:kern w:val="0"/>
          <w:sz w:val="22"/>
          <w:szCs w:val="20"/>
          <w:lang w:val="en-GB" w:eastAsia="en-US"/>
        </w:rPr>
        <w:t xml:space="preserve"> the TA is </w:t>
      </w:r>
      <w:r>
        <w:rPr>
          <w:rFonts w:eastAsia="宋体" w:cs="Times New Roman"/>
          <w:kern w:val="0"/>
          <w:sz w:val="22"/>
          <w:szCs w:val="20"/>
          <w:lang w:val="en-GB" w:eastAsia="en-US"/>
        </w:rPr>
        <w:t xml:space="preserve">autonomously updated upon cell reselection. Since the TA timer is configured by the network to control the SRS transmission in the UE, the start/restart of the TA timer should be aligned with the network instead of autonomously decided by the UE. Therefore, the TA Timer should be maintained when the TA is autonomously adjusted. </w:t>
      </w:r>
    </w:p>
    <w:p w14:paraId="1712B553" w14:textId="6860FBE5" w:rsidR="00F570C9" w:rsidRDefault="00F570C9" w:rsidP="00F4074F">
      <w:pPr>
        <w:spacing w:after="120"/>
        <w:rPr>
          <w:rFonts w:eastAsia="宋体" w:cs="Times New Roman"/>
          <w:b/>
          <w:kern w:val="0"/>
          <w:sz w:val="22"/>
          <w:lang w:val="en-GB"/>
        </w:rPr>
      </w:pPr>
      <w:r w:rsidRPr="00E827E0">
        <w:rPr>
          <w:rFonts w:eastAsia="宋体" w:cs="Times New Roman"/>
          <w:b/>
          <w:i/>
          <w:kern w:val="0"/>
          <w:sz w:val="22"/>
          <w:u w:val="single"/>
          <w:lang w:val="en-GB"/>
        </w:rPr>
        <w:t>Proposal</w:t>
      </w:r>
      <w:r w:rsidR="00F4074F">
        <w:rPr>
          <w:rFonts w:eastAsia="宋体" w:cs="Times New Roman"/>
          <w:b/>
          <w:i/>
          <w:kern w:val="0"/>
          <w:sz w:val="22"/>
          <w:u w:val="single"/>
          <w:lang w:val="en-GB"/>
        </w:rPr>
        <w:t>5</w:t>
      </w:r>
      <w:r w:rsidRPr="00E827E0">
        <w:rPr>
          <w:rFonts w:eastAsia="宋体" w:cs="Times New Roman"/>
          <w:b/>
          <w:i/>
          <w:kern w:val="0"/>
          <w:sz w:val="22"/>
          <w:lang w:val="en-GB"/>
        </w:rPr>
        <w:t xml:space="preserve">: </w:t>
      </w:r>
      <w:r w:rsidRPr="00EB4DEC">
        <w:rPr>
          <w:rFonts w:eastAsia="宋体" w:cs="Times New Roman"/>
          <w:b/>
          <w:kern w:val="0"/>
          <w:sz w:val="22"/>
          <w:lang w:val="en-GB"/>
        </w:rPr>
        <w:t>Area-specific</w:t>
      </w:r>
      <w:r>
        <w:rPr>
          <w:rFonts w:eastAsia="宋体" w:cs="Times New Roman"/>
          <w:b/>
          <w:i/>
          <w:kern w:val="0"/>
          <w:sz w:val="22"/>
          <w:lang w:val="en-GB"/>
        </w:rPr>
        <w:t xml:space="preserve"> </w:t>
      </w:r>
      <w:r w:rsidRPr="00E827E0">
        <w:rPr>
          <w:rFonts w:eastAsia="宋体" w:cs="Times New Roman"/>
          <w:b/>
          <w:kern w:val="0"/>
          <w:sz w:val="22"/>
          <w:lang w:val="en-GB"/>
        </w:rPr>
        <w:t xml:space="preserve">TA timer is not restarted when the </w:t>
      </w:r>
      <w:r>
        <w:rPr>
          <w:rFonts w:eastAsia="宋体" w:cs="Times New Roman"/>
          <w:b/>
          <w:kern w:val="0"/>
          <w:sz w:val="22"/>
          <w:lang w:val="en-GB"/>
        </w:rPr>
        <w:t>TA</w:t>
      </w:r>
      <w:r w:rsidRPr="00E827E0">
        <w:rPr>
          <w:rFonts w:eastAsia="宋体" w:cs="Times New Roman"/>
          <w:b/>
          <w:kern w:val="0"/>
          <w:sz w:val="22"/>
          <w:lang w:val="en-GB"/>
        </w:rPr>
        <w:t xml:space="preserve"> autonomously adjust</w:t>
      </w:r>
      <w:r>
        <w:rPr>
          <w:rFonts w:eastAsia="宋体" w:cs="Times New Roman"/>
          <w:b/>
          <w:kern w:val="0"/>
          <w:sz w:val="22"/>
          <w:lang w:val="en-GB"/>
        </w:rPr>
        <w:t>ed upon cell reselection</w:t>
      </w:r>
      <w:r w:rsidRPr="00E827E0">
        <w:rPr>
          <w:rFonts w:eastAsia="宋体" w:cs="Times New Roman"/>
          <w:b/>
          <w:kern w:val="0"/>
          <w:sz w:val="22"/>
          <w:lang w:val="en-GB"/>
        </w:rPr>
        <w:t xml:space="preserve">. </w:t>
      </w:r>
    </w:p>
    <w:p w14:paraId="731C4173" w14:textId="6BD2E208" w:rsidR="00AD16F8" w:rsidRPr="009F4021" w:rsidRDefault="00B32C0F" w:rsidP="00F4074F">
      <w:pPr>
        <w:spacing w:after="120"/>
        <w:rPr>
          <w:rFonts w:eastAsia="宋体" w:cs="Times New Roman"/>
          <w:kern w:val="0"/>
          <w:sz w:val="22"/>
          <w:szCs w:val="20"/>
          <w:lang w:val="en-GB" w:eastAsia="en-US"/>
        </w:rPr>
      </w:pPr>
      <w:r w:rsidRPr="009F4021">
        <w:rPr>
          <w:rFonts w:eastAsia="宋体" w:cs="Times New Roman" w:hint="eastAsia"/>
          <w:kern w:val="0"/>
          <w:sz w:val="22"/>
          <w:szCs w:val="20"/>
          <w:lang w:val="en-GB" w:eastAsia="en-US"/>
        </w:rPr>
        <w:t>A</w:t>
      </w:r>
      <w:r w:rsidRPr="009F4021">
        <w:rPr>
          <w:rFonts w:eastAsia="宋体" w:cs="Times New Roman"/>
          <w:kern w:val="0"/>
          <w:sz w:val="22"/>
          <w:szCs w:val="20"/>
          <w:lang w:val="en-GB" w:eastAsia="en-US"/>
        </w:rPr>
        <w:t xml:space="preserve">nother remaining issue is </w:t>
      </w:r>
      <w:r w:rsidR="00624A83" w:rsidRPr="009F4021">
        <w:rPr>
          <w:rFonts w:eastAsia="宋体" w:cs="Times New Roman"/>
          <w:kern w:val="0"/>
          <w:sz w:val="22"/>
          <w:szCs w:val="20"/>
          <w:lang w:val="en-GB" w:eastAsia="en-US"/>
        </w:rPr>
        <w:t>the differentiation between normal and pre-configured SRS in the UE</w:t>
      </w:r>
      <w:r w:rsidR="009F4021" w:rsidRPr="009F4021">
        <w:rPr>
          <w:rFonts w:eastAsia="宋体" w:cs="Times New Roman"/>
          <w:kern w:val="0"/>
          <w:sz w:val="22"/>
          <w:szCs w:val="20"/>
          <w:lang w:val="en-GB" w:eastAsia="en-US"/>
        </w:rPr>
        <w:t>:</w:t>
      </w:r>
      <w:r w:rsidR="00624A83" w:rsidRPr="009F4021">
        <w:rPr>
          <w:rFonts w:eastAsia="宋体" w:cs="Times New Roman"/>
          <w:kern w:val="0"/>
          <w:sz w:val="22"/>
          <w:szCs w:val="20"/>
          <w:lang w:val="en-GB" w:eastAsia="en-US"/>
        </w:rPr>
        <w:t xml:space="preserve"> </w:t>
      </w:r>
    </w:p>
    <w:tbl>
      <w:tblPr>
        <w:tblStyle w:val="afa"/>
        <w:tblW w:w="0" w:type="auto"/>
        <w:tblLook w:val="04A0" w:firstRow="1" w:lastRow="0" w:firstColumn="1" w:lastColumn="0" w:noHBand="0" w:noVBand="1"/>
      </w:tblPr>
      <w:tblGrid>
        <w:gridCol w:w="9629"/>
      </w:tblGrid>
      <w:tr w:rsidR="00B32C0F" w14:paraId="33DB50BE" w14:textId="77777777" w:rsidTr="00B32C0F">
        <w:tc>
          <w:tcPr>
            <w:tcW w:w="9629" w:type="dxa"/>
          </w:tcPr>
          <w:p w14:paraId="3366E25D" w14:textId="77777777" w:rsidR="00B32C0F" w:rsidRDefault="00B32C0F" w:rsidP="00B32C0F">
            <w:pPr>
              <w:pStyle w:val="B2"/>
              <w:spacing w:after="120"/>
            </w:pPr>
            <w:r>
              <w:t>2&gt;</w:t>
            </w:r>
            <w:r>
              <w:tab/>
              <w:t xml:space="preserve">if </w:t>
            </w:r>
            <w:proofErr w:type="spellStart"/>
            <w:r>
              <w:rPr>
                <w:i/>
                <w:iCs/>
              </w:rPr>
              <w:t>srs-PosRRC-InactiveValidityArea</w:t>
            </w:r>
            <w:proofErr w:type="spellEnd"/>
            <w:r>
              <w:rPr>
                <w:i/>
                <w:iCs/>
              </w:rPr>
              <w:t xml:space="preserve"> </w:t>
            </w:r>
            <w:r>
              <w:t>is configured:</w:t>
            </w:r>
          </w:p>
          <w:p w14:paraId="0D06D23F" w14:textId="77777777" w:rsidR="00B32C0F" w:rsidRDefault="00B32C0F" w:rsidP="00B32C0F">
            <w:pPr>
              <w:pStyle w:val="B3"/>
              <w:spacing w:after="120"/>
            </w:pPr>
            <w:r>
              <w:t>3&gt;</w:t>
            </w:r>
            <w:r>
              <w:tab/>
            </w:r>
            <w:r>
              <w:rPr>
                <w:iCs/>
              </w:rPr>
              <w:t xml:space="preserve">apply </w:t>
            </w:r>
            <w:r>
              <w:t xml:space="preserve">the configuration and instruct MAC to start the </w:t>
            </w:r>
            <w:proofErr w:type="spellStart"/>
            <w:r>
              <w:rPr>
                <w:i/>
                <w:iCs/>
              </w:rPr>
              <w:t>inactivePosSRS-ValidityAreaTAT</w:t>
            </w:r>
            <w:proofErr w:type="spellEnd"/>
            <w:r>
              <w:t>;</w:t>
            </w:r>
          </w:p>
          <w:p w14:paraId="02132767" w14:textId="2ADA6EDE" w:rsidR="00B32C0F" w:rsidRPr="00B32C0F" w:rsidRDefault="00B32C0F" w:rsidP="00B32C0F">
            <w:pPr>
              <w:pStyle w:val="EditorsNote"/>
              <w:spacing w:after="120"/>
            </w:pPr>
            <w:r w:rsidRPr="00AF5F28">
              <w:t xml:space="preserve">Editor’s Note: For preconfigured SRS, there is no need to start the </w:t>
            </w:r>
            <w:proofErr w:type="spellStart"/>
            <w:r w:rsidRPr="00AF5F28">
              <w:rPr>
                <w:i/>
                <w:iCs/>
              </w:rPr>
              <w:t>inactivePosSRS-ValidityAreaTAT</w:t>
            </w:r>
            <w:proofErr w:type="spellEnd"/>
            <w:r w:rsidRPr="00AF5F28">
              <w:rPr>
                <w:i/>
                <w:iCs/>
              </w:rPr>
              <w:t xml:space="preserve"> </w:t>
            </w:r>
            <w:r w:rsidRPr="00AF5F28">
              <w:t>immediately. But for Periodic SRS the above clause would be needed. Agreement says: “Periodic SRS</w:t>
            </w:r>
            <w:r>
              <w:t xml:space="preserve"> </w:t>
            </w:r>
            <w:r w:rsidRPr="00AF5F28">
              <w:t xml:space="preserve">is supported to be configured with validity area. This agreement does not affect preconfigured SRS.” </w:t>
            </w:r>
            <w:r w:rsidRPr="00AD16F8">
              <w:rPr>
                <w:highlight w:val="yellow"/>
              </w:rPr>
              <w:t>How to differentiate normal and preconfigured SRS. FFS How to start/stop the timer</w:t>
            </w:r>
            <w:r w:rsidRPr="00AF5F28">
              <w:t>.</w:t>
            </w:r>
          </w:p>
        </w:tc>
      </w:tr>
    </w:tbl>
    <w:p w14:paraId="51E34775" w14:textId="74E0420E" w:rsidR="00B32C0F" w:rsidRPr="0050445E" w:rsidRDefault="009F4021" w:rsidP="00F4074F">
      <w:pPr>
        <w:spacing w:after="120"/>
        <w:rPr>
          <w:rFonts w:eastAsia="宋体" w:cs="Times New Roman"/>
          <w:kern w:val="0"/>
          <w:sz w:val="22"/>
          <w:szCs w:val="20"/>
          <w:lang w:val="en-GB" w:eastAsia="en-US"/>
        </w:rPr>
      </w:pPr>
      <w:r>
        <w:rPr>
          <w:rFonts w:eastAsia="宋体" w:cs="Times New Roman"/>
          <w:kern w:val="0"/>
          <w:sz w:val="22"/>
          <w:szCs w:val="20"/>
          <w:lang w:val="en-GB" w:eastAsia="en-US"/>
        </w:rPr>
        <w:t xml:space="preserve">It has been agreed that the area-specific TA is started/restarted on reception of </w:t>
      </w:r>
      <w:proofErr w:type="spellStart"/>
      <w:r w:rsidRPr="00317978">
        <w:rPr>
          <w:rFonts w:eastAsia="宋体" w:cs="Times New Roman"/>
          <w:i/>
          <w:kern w:val="0"/>
          <w:sz w:val="22"/>
          <w:szCs w:val="20"/>
          <w:lang w:val="en-GB" w:eastAsia="en-US"/>
        </w:rPr>
        <w:t>RRCRelease</w:t>
      </w:r>
      <w:proofErr w:type="spellEnd"/>
      <w:r>
        <w:rPr>
          <w:rFonts w:eastAsia="宋体" w:cs="Times New Roman"/>
          <w:kern w:val="0"/>
          <w:sz w:val="22"/>
          <w:szCs w:val="20"/>
          <w:lang w:val="en-GB" w:eastAsia="en-US"/>
        </w:rPr>
        <w:t xml:space="preserve"> message containing the SRS configuration, and this condition is not applicable </w:t>
      </w:r>
      <w:r w:rsidR="0088596A">
        <w:rPr>
          <w:rFonts w:eastAsia="宋体" w:cs="Times New Roman"/>
          <w:kern w:val="0"/>
          <w:sz w:val="22"/>
          <w:szCs w:val="20"/>
          <w:lang w:val="en-GB" w:eastAsia="en-US"/>
        </w:rPr>
        <w:t>to</w:t>
      </w:r>
      <w:r>
        <w:rPr>
          <w:rFonts w:eastAsia="宋体" w:cs="Times New Roman"/>
          <w:kern w:val="0"/>
          <w:sz w:val="22"/>
          <w:szCs w:val="20"/>
          <w:lang w:val="en-GB" w:eastAsia="en-US"/>
        </w:rPr>
        <w:t xml:space="preserve"> pre-configured SRS. </w:t>
      </w:r>
      <w:r w:rsidR="00716AC3">
        <w:rPr>
          <w:rFonts w:eastAsia="宋体" w:cs="Times New Roman"/>
          <w:kern w:val="0"/>
          <w:sz w:val="22"/>
          <w:szCs w:val="20"/>
          <w:lang w:val="en-GB" w:eastAsia="en-US"/>
        </w:rPr>
        <w:t xml:space="preserve">Therefore, </w:t>
      </w:r>
      <w:r w:rsidR="000A4862" w:rsidRPr="0050445E">
        <w:rPr>
          <w:rFonts w:eastAsia="宋体" w:cs="Times New Roman"/>
          <w:kern w:val="0"/>
          <w:sz w:val="22"/>
          <w:szCs w:val="20"/>
          <w:lang w:val="en-GB" w:eastAsia="en-US"/>
        </w:rPr>
        <w:t xml:space="preserve">we </w:t>
      </w:r>
      <w:r w:rsidR="00A0126E">
        <w:rPr>
          <w:rFonts w:eastAsia="宋体" w:cs="Times New Roman"/>
          <w:kern w:val="0"/>
          <w:sz w:val="22"/>
          <w:szCs w:val="20"/>
          <w:lang w:val="en-GB" w:eastAsia="en-US"/>
        </w:rPr>
        <w:t xml:space="preserve">suggest to </w:t>
      </w:r>
      <w:r w:rsidR="002D03E5">
        <w:rPr>
          <w:rFonts w:eastAsia="宋体" w:cs="Times New Roman"/>
          <w:kern w:val="0"/>
          <w:sz w:val="22"/>
          <w:szCs w:val="20"/>
          <w:lang w:val="en-GB" w:eastAsia="en-US"/>
        </w:rPr>
        <w:t>introduce</w:t>
      </w:r>
      <w:r w:rsidR="000A4862" w:rsidRPr="0050445E">
        <w:rPr>
          <w:rFonts w:eastAsia="宋体" w:cs="Times New Roman"/>
          <w:kern w:val="0"/>
          <w:sz w:val="22"/>
          <w:szCs w:val="20"/>
          <w:lang w:val="en-GB" w:eastAsia="en-US"/>
        </w:rPr>
        <w:t xml:space="preserve"> separate IEs in </w:t>
      </w:r>
      <w:proofErr w:type="spellStart"/>
      <w:r w:rsidR="00924ECF">
        <w:rPr>
          <w:rFonts w:eastAsia="宋体" w:cs="Times New Roman"/>
          <w:i/>
          <w:kern w:val="0"/>
          <w:sz w:val="22"/>
          <w:szCs w:val="20"/>
          <w:lang w:val="en-GB" w:eastAsia="en-US"/>
        </w:rPr>
        <w:t>S</w:t>
      </w:r>
      <w:r w:rsidR="00BE5D8F">
        <w:rPr>
          <w:rFonts w:eastAsia="宋体" w:cs="Times New Roman"/>
          <w:i/>
          <w:kern w:val="0"/>
          <w:sz w:val="22"/>
          <w:szCs w:val="20"/>
          <w:lang w:val="en-GB" w:eastAsia="en-US"/>
        </w:rPr>
        <w:t>uspendConfig</w:t>
      </w:r>
      <w:proofErr w:type="spellEnd"/>
      <w:r w:rsidR="00117185" w:rsidRPr="0050445E">
        <w:rPr>
          <w:rFonts w:eastAsia="宋体" w:cs="Times New Roman"/>
          <w:kern w:val="0"/>
          <w:sz w:val="22"/>
          <w:szCs w:val="20"/>
          <w:lang w:val="en-GB" w:eastAsia="en-US"/>
        </w:rPr>
        <w:t xml:space="preserve"> in </w:t>
      </w:r>
      <w:proofErr w:type="spellStart"/>
      <w:r w:rsidR="00117185" w:rsidRPr="00317978">
        <w:rPr>
          <w:rFonts w:eastAsia="宋体" w:cs="Times New Roman"/>
          <w:i/>
          <w:kern w:val="0"/>
          <w:sz w:val="22"/>
          <w:szCs w:val="20"/>
          <w:lang w:val="en-GB" w:eastAsia="en-US"/>
        </w:rPr>
        <w:t>RRCRelease</w:t>
      </w:r>
      <w:proofErr w:type="spellEnd"/>
      <w:r w:rsidR="00117185" w:rsidRPr="0050445E">
        <w:rPr>
          <w:rFonts w:eastAsia="宋体" w:cs="Times New Roman"/>
          <w:kern w:val="0"/>
          <w:sz w:val="22"/>
          <w:szCs w:val="20"/>
          <w:lang w:val="en-GB" w:eastAsia="en-US"/>
        </w:rPr>
        <w:t xml:space="preserve"> message</w:t>
      </w:r>
      <w:r w:rsidR="002D03E5">
        <w:rPr>
          <w:rFonts w:eastAsia="宋体" w:cs="Times New Roman"/>
          <w:kern w:val="0"/>
          <w:sz w:val="22"/>
          <w:szCs w:val="20"/>
          <w:lang w:val="en-GB" w:eastAsia="en-US"/>
        </w:rPr>
        <w:t xml:space="preserve"> </w:t>
      </w:r>
      <w:r w:rsidR="00A0126E">
        <w:rPr>
          <w:rFonts w:eastAsia="宋体" w:cs="Times New Roman"/>
          <w:kern w:val="0"/>
          <w:sz w:val="22"/>
          <w:szCs w:val="20"/>
          <w:lang w:val="en-GB" w:eastAsia="en-US"/>
        </w:rPr>
        <w:t xml:space="preserve">for the configuration of normal and pre-configured SRS </w:t>
      </w:r>
      <w:r w:rsidR="005E1866">
        <w:rPr>
          <w:rFonts w:eastAsia="宋体" w:cs="Times New Roman"/>
          <w:kern w:val="0"/>
          <w:sz w:val="22"/>
          <w:szCs w:val="20"/>
          <w:lang w:val="en-GB" w:eastAsia="en-US"/>
        </w:rPr>
        <w:t xml:space="preserve">respectively </w:t>
      </w:r>
      <w:r w:rsidR="00A0126E">
        <w:rPr>
          <w:rFonts w:eastAsia="宋体" w:cs="Times New Roman"/>
          <w:kern w:val="0"/>
          <w:sz w:val="22"/>
          <w:szCs w:val="20"/>
          <w:lang w:val="en-GB" w:eastAsia="en-US"/>
        </w:rPr>
        <w:t xml:space="preserve">so that the UE can differentiate them when receiving SRS configuration in </w:t>
      </w:r>
      <w:proofErr w:type="spellStart"/>
      <w:r w:rsidR="00A0126E" w:rsidRPr="00317978">
        <w:rPr>
          <w:rFonts w:eastAsia="宋体" w:cs="Times New Roman"/>
          <w:i/>
          <w:kern w:val="0"/>
          <w:sz w:val="22"/>
          <w:szCs w:val="20"/>
          <w:lang w:val="en-GB" w:eastAsia="en-US"/>
        </w:rPr>
        <w:t>RRCRelease</w:t>
      </w:r>
      <w:proofErr w:type="spellEnd"/>
      <w:r w:rsidR="000A4862" w:rsidRPr="0050445E">
        <w:rPr>
          <w:rFonts w:eastAsia="宋体" w:cs="Times New Roman"/>
          <w:kern w:val="0"/>
          <w:sz w:val="22"/>
          <w:szCs w:val="20"/>
          <w:lang w:val="en-GB" w:eastAsia="en-US"/>
        </w:rPr>
        <w:t xml:space="preserve">. </w:t>
      </w:r>
    </w:p>
    <w:p w14:paraId="621BEAA8" w14:textId="54AAF851" w:rsidR="00E96CB7" w:rsidRPr="0050445E" w:rsidRDefault="00E96CB7" w:rsidP="00F4074F">
      <w:pPr>
        <w:spacing w:after="120"/>
        <w:rPr>
          <w:rFonts w:eastAsia="宋体" w:cs="Times New Roman"/>
          <w:kern w:val="0"/>
          <w:sz w:val="22"/>
          <w:szCs w:val="20"/>
          <w:lang w:val="en-GB" w:eastAsia="en-US"/>
        </w:rPr>
      </w:pPr>
      <w:r w:rsidRPr="0050445E">
        <w:rPr>
          <w:rFonts w:eastAsia="宋体" w:cs="Times New Roman"/>
          <w:kern w:val="0"/>
          <w:sz w:val="22"/>
          <w:szCs w:val="20"/>
          <w:lang w:val="en-GB" w:eastAsia="en-US"/>
        </w:rPr>
        <w:t xml:space="preserve">For pre-configured SRS, the UE </w:t>
      </w:r>
      <w:r w:rsidR="003020D2" w:rsidRPr="0050445E">
        <w:rPr>
          <w:rFonts w:eastAsia="宋体" w:cs="Times New Roman"/>
          <w:kern w:val="0"/>
          <w:sz w:val="22"/>
          <w:szCs w:val="20"/>
          <w:lang w:val="en-GB" w:eastAsia="en-US"/>
        </w:rPr>
        <w:t xml:space="preserve">sends </w:t>
      </w:r>
      <w:proofErr w:type="spellStart"/>
      <w:r w:rsidR="003020D2" w:rsidRPr="009F4021">
        <w:rPr>
          <w:rFonts w:eastAsia="宋体" w:cs="Times New Roman"/>
          <w:i/>
          <w:kern w:val="0"/>
          <w:sz w:val="22"/>
          <w:szCs w:val="20"/>
          <w:lang w:val="en-GB" w:eastAsia="en-US"/>
        </w:rPr>
        <w:t>RRCResumeRequest</w:t>
      </w:r>
      <w:proofErr w:type="spellEnd"/>
      <w:r w:rsidR="003020D2" w:rsidRPr="0050445E">
        <w:rPr>
          <w:rFonts w:eastAsia="宋体" w:cs="Times New Roman"/>
          <w:kern w:val="0"/>
          <w:sz w:val="22"/>
          <w:szCs w:val="20"/>
          <w:lang w:val="en-GB" w:eastAsia="en-US"/>
        </w:rPr>
        <w:t xml:space="preserve"> message to the </w:t>
      </w:r>
      <w:proofErr w:type="spellStart"/>
      <w:r w:rsidR="003020D2" w:rsidRPr="0050445E">
        <w:rPr>
          <w:rFonts w:eastAsia="宋体" w:cs="Times New Roman"/>
          <w:kern w:val="0"/>
          <w:sz w:val="22"/>
          <w:szCs w:val="20"/>
          <w:lang w:val="en-GB" w:eastAsia="en-US"/>
        </w:rPr>
        <w:t>gNB</w:t>
      </w:r>
      <w:proofErr w:type="spellEnd"/>
      <w:r w:rsidR="003020D2" w:rsidRPr="0050445E">
        <w:rPr>
          <w:rFonts w:eastAsia="宋体" w:cs="Times New Roman"/>
          <w:kern w:val="0"/>
          <w:sz w:val="22"/>
          <w:szCs w:val="20"/>
          <w:lang w:val="en-GB" w:eastAsia="en-US"/>
        </w:rPr>
        <w:t xml:space="preserve"> </w:t>
      </w:r>
      <w:r w:rsidR="00317978">
        <w:rPr>
          <w:rFonts w:eastAsia="宋体" w:cs="Times New Roman"/>
          <w:kern w:val="0"/>
          <w:sz w:val="22"/>
          <w:szCs w:val="20"/>
          <w:lang w:val="en-GB" w:eastAsia="en-US"/>
        </w:rPr>
        <w:t xml:space="preserve">to activate the SRS transmission. If the RACH procedure is performed successfully, i.e., </w:t>
      </w:r>
      <w:proofErr w:type="spellStart"/>
      <w:r w:rsidR="00317978" w:rsidRPr="000C223A">
        <w:rPr>
          <w:rFonts w:eastAsia="宋体" w:cs="Times New Roman"/>
          <w:i/>
          <w:kern w:val="0"/>
          <w:sz w:val="22"/>
          <w:szCs w:val="20"/>
          <w:lang w:val="en-GB" w:eastAsia="en-US"/>
        </w:rPr>
        <w:t>RRCRelease</w:t>
      </w:r>
      <w:proofErr w:type="spellEnd"/>
      <w:r w:rsidR="00317978">
        <w:rPr>
          <w:rFonts w:eastAsia="宋体" w:cs="Times New Roman"/>
          <w:kern w:val="0"/>
          <w:sz w:val="22"/>
          <w:szCs w:val="20"/>
          <w:lang w:val="en-GB" w:eastAsia="en-US"/>
        </w:rPr>
        <w:t xml:space="preserve"> message is received, the area-specific TA timer should be started</w:t>
      </w:r>
      <w:r w:rsidR="00217985">
        <w:rPr>
          <w:rFonts w:eastAsia="宋体" w:cs="Times New Roman"/>
          <w:kern w:val="0"/>
          <w:sz w:val="22"/>
          <w:szCs w:val="20"/>
          <w:lang w:val="en-GB" w:eastAsia="en-US"/>
        </w:rPr>
        <w:t>/restarted</w:t>
      </w:r>
      <w:r w:rsidR="00317978">
        <w:rPr>
          <w:rFonts w:eastAsia="宋体" w:cs="Times New Roman"/>
          <w:kern w:val="0"/>
          <w:sz w:val="22"/>
          <w:szCs w:val="20"/>
          <w:lang w:val="en-GB" w:eastAsia="en-US"/>
        </w:rPr>
        <w:t xml:space="preserve">. </w:t>
      </w:r>
    </w:p>
    <w:p w14:paraId="1A4429E8" w14:textId="6C2E3171" w:rsidR="00025F8A" w:rsidRPr="006571DB" w:rsidRDefault="00025F8A" w:rsidP="00F4074F">
      <w:pPr>
        <w:spacing w:after="120"/>
        <w:rPr>
          <w:rFonts w:eastAsia="宋体" w:cs="Times New Roman"/>
          <w:b/>
          <w:i/>
          <w:kern w:val="0"/>
          <w:sz w:val="22"/>
          <w:u w:val="single"/>
          <w:lang w:val="en-GB"/>
        </w:rPr>
      </w:pPr>
      <w:proofErr w:type="spellStart"/>
      <w:r w:rsidRPr="006571DB">
        <w:rPr>
          <w:rFonts w:eastAsia="宋体" w:cs="Times New Roman" w:hint="eastAsia"/>
          <w:b/>
          <w:i/>
          <w:kern w:val="0"/>
          <w:sz w:val="22"/>
          <w:u w:val="single"/>
          <w:lang w:val="en-GB"/>
        </w:rPr>
        <w:t>P</w:t>
      </w:r>
      <w:r w:rsidRPr="006571DB">
        <w:rPr>
          <w:rFonts w:eastAsia="宋体" w:cs="Times New Roman"/>
          <w:b/>
          <w:i/>
          <w:kern w:val="0"/>
          <w:sz w:val="22"/>
          <w:u w:val="single"/>
          <w:lang w:val="en-GB"/>
        </w:rPr>
        <w:t>roposal</w:t>
      </w:r>
      <w:r w:rsidR="006571DB">
        <w:rPr>
          <w:rFonts w:eastAsia="宋体" w:cs="Times New Roman"/>
          <w:b/>
          <w:i/>
          <w:kern w:val="0"/>
          <w:sz w:val="22"/>
          <w:u w:val="single"/>
          <w:lang w:val="en-GB"/>
        </w:rPr>
        <w:t>6</w:t>
      </w:r>
      <w:proofErr w:type="spellEnd"/>
      <w:r w:rsidRPr="006571DB">
        <w:rPr>
          <w:rFonts w:eastAsia="宋体" w:cs="Times New Roman"/>
          <w:b/>
          <w:i/>
          <w:kern w:val="0"/>
          <w:sz w:val="22"/>
          <w:u w:val="single"/>
          <w:lang w:val="en-GB"/>
        </w:rPr>
        <w:t>:</w:t>
      </w:r>
      <w:r w:rsidRPr="00346D0C">
        <w:rPr>
          <w:rFonts w:eastAsia="宋体" w:cs="Times New Roman"/>
          <w:b/>
          <w:i/>
          <w:kern w:val="0"/>
          <w:sz w:val="22"/>
          <w:lang w:val="en-GB"/>
        </w:rPr>
        <w:t xml:space="preserve"> </w:t>
      </w:r>
      <w:r w:rsidR="00504822" w:rsidRPr="006571DB">
        <w:rPr>
          <w:rFonts w:eastAsia="宋体" w:cs="Times New Roman"/>
          <w:b/>
          <w:kern w:val="0"/>
          <w:sz w:val="22"/>
          <w:lang w:val="en-GB"/>
        </w:rPr>
        <w:t xml:space="preserve">Use separate IEs in </w:t>
      </w:r>
      <w:proofErr w:type="spellStart"/>
      <w:r w:rsidR="00924ECF" w:rsidRPr="00344F3B">
        <w:rPr>
          <w:rFonts w:eastAsia="宋体" w:cs="Times New Roman"/>
          <w:b/>
          <w:i/>
          <w:kern w:val="0"/>
          <w:sz w:val="22"/>
          <w:szCs w:val="20"/>
          <w:lang w:val="en-GB" w:eastAsia="en-US"/>
        </w:rPr>
        <w:t>SuspendConfig</w:t>
      </w:r>
      <w:proofErr w:type="spellEnd"/>
      <w:r w:rsidR="00504822" w:rsidRPr="006571DB">
        <w:rPr>
          <w:rFonts w:eastAsia="宋体" w:cs="Times New Roman"/>
          <w:b/>
          <w:kern w:val="0"/>
          <w:sz w:val="22"/>
          <w:lang w:val="en-GB"/>
        </w:rPr>
        <w:t xml:space="preserve"> </w:t>
      </w:r>
      <w:r w:rsidR="00346D0C">
        <w:rPr>
          <w:rFonts w:eastAsia="宋体" w:cs="Times New Roman"/>
          <w:b/>
          <w:kern w:val="0"/>
          <w:sz w:val="22"/>
          <w:lang w:val="en-GB"/>
        </w:rPr>
        <w:t xml:space="preserve">IE </w:t>
      </w:r>
      <w:r w:rsidR="00504822" w:rsidRPr="006571DB">
        <w:rPr>
          <w:rFonts w:eastAsia="宋体" w:cs="Times New Roman"/>
          <w:b/>
          <w:kern w:val="0"/>
          <w:sz w:val="22"/>
          <w:lang w:val="en-GB"/>
        </w:rPr>
        <w:t xml:space="preserve">in </w:t>
      </w:r>
      <w:proofErr w:type="spellStart"/>
      <w:r w:rsidR="00504822" w:rsidRPr="008B4CBE">
        <w:rPr>
          <w:rFonts w:eastAsia="宋体" w:cs="Times New Roman"/>
          <w:b/>
          <w:i/>
          <w:kern w:val="0"/>
          <w:sz w:val="22"/>
          <w:lang w:val="en-GB"/>
        </w:rPr>
        <w:t>RRCRelease</w:t>
      </w:r>
      <w:proofErr w:type="spellEnd"/>
      <w:r w:rsidR="00504822" w:rsidRPr="006571DB">
        <w:rPr>
          <w:rFonts w:eastAsia="宋体" w:cs="Times New Roman"/>
          <w:b/>
          <w:kern w:val="0"/>
          <w:sz w:val="22"/>
          <w:lang w:val="en-GB"/>
        </w:rPr>
        <w:t xml:space="preserve"> message respectively for the configuration of normal and pre-configured SR</w:t>
      </w:r>
      <w:r w:rsidR="005E1866" w:rsidRPr="006571DB">
        <w:rPr>
          <w:rFonts w:eastAsia="宋体" w:cs="Times New Roman"/>
          <w:b/>
          <w:kern w:val="0"/>
          <w:sz w:val="22"/>
          <w:lang w:val="en-GB"/>
        </w:rPr>
        <w:t>S</w:t>
      </w:r>
      <w:r w:rsidR="00F64A94">
        <w:rPr>
          <w:rFonts w:eastAsia="宋体" w:cs="Times New Roman"/>
          <w:b/>
          <w:kern w:val="0"/>
          <w:sz w:val="22"/>
          <w:lang w:val="en-GB"/>
        </w:rPr>
        <w:t>. Sample TP given in Annex B</w:t>
      </w:r>
      <w:r w:rsidR="005E1866" w:rsidRPr="006571DB">
        <w:rPr>
          <w:rFonts w:eastAsia="宋体" w:cs="Times New Roman"/>
          <w:b/>
          <w:kern w:val="0"/>
          <w:sz w:val="22"/>
          <w:lang w:val="en-GB"/>
        </w:rPr>
        <w:t>.</w:t>
      </w:r>
    </w:p>
    <w:p w14:paraId="6B3E850F" w14:textId="77777777" w:rsidR="00804F10" w:rsidRPr="006571DB" w:rsidRDefault="00804F10" w:rsidP="00804F10">
      <w:pPr>
        <w:spacing w:after="120"/>
        <w:rPr>
          <w:rFonts w:eastAsia="宋体" w:cs="Times New Roman"/>
          <w:b/>
          <w:i/>
          <w:kern w:val="0"/>
          <w:sz w:val="22"/>
          <w:u w:val="single"/>
          <w:lang w:val="en-GB"/>
        </w:rPr>
      </w:pPr>
      <w:proofErr w:type="spellStart"/>
      <w:r w:rsidRPr="006571DB">
        <w:rPr>
          <w:rFonts w:eastAsia="宋体" w:cs="Times New Roman" w:hint="eastAsia"/>
          <w:b/>
          <w:i/>
          <w:kern w:val="0"/>
          <w:sz w:val="22"/>
          <w:u w:val="single"/>
          <w:lang w:val="en-GB"/>
        </w:rPr>
        <w:t>P</w:t>
      </w:r>
      <w:r w:rsidRPr="006571DB">
        <w:rPr>
          <w:rFonts w:eastAsia="宋体" w:cs="Times New Roman"/>
          <w:b/>
          <w:i/>
          <w:kern w:val="0"/>
          <w:sz w:val="22"/>
          <w:u w:val="single"/>
          <w:lang w:val="en-GB"/>
        </w:rPr>
        <w:t>roposal</w:t>
      </w:r>
      <w:r>
        <w:rPr>
          <w:rFonts w:eastAsia="宋体" w:cs="Times New Roman"/>
          <w:b/>
          <w:i/>
          <w:kern w:val="0"/>
          <w:sz w:val="22"/>
          <w:u w:val="single"/>
          <w:lang w:val="en-GB"/>
        </w:rPr>
        <w:t>7</w:t>
      </w:r>
      <w:proofErr w:type="spellEnd"/>
      <w:r w:rsidRPr="006571DB">
        <w:rPr>
          <w:rFonts w:eastAsia="宋体" w:cs="Times New Roman"/>
          <w:b/>
          <w:i/>
          <w:kern w:val="0"/>
          <w:sz w:val="22"/>
          <w:u w:val="single"/>
          <w:lang w:val="en-GB"/>
        </w:rPr>
        <w:t>:</w:t>
      </w:r>
      <w:r w:rsidRPr="00346D0C">
        <w:rPr>
          <w:rFonts w:eastAsia="宋体" w:cs="Times New Roman"/>
          <w:b/>
          <w:i/>
          <w:kern w:val="0"/>
          <w:sz w:val="22"/>
          <w:lang w:val="en-GB"/>
        </w:rPr>
        <w:t xml:space="preserve"> </w:t>
      </w:r>
      <w:r w:rsidRPr="006571DB">
        <w:rPr>
          <w:rFonts w:eastAsia="宋体" w:cs="Times New Roman"/>
          <w:b/>
          <w:kern w:val="0"/>
          <w:sz w:val="22"/>
          <w:lang w:val="en-GB"/>
        </w:rPr>
        <w:t>For pre-configured SRS, the area-specific TA timer is started</w:t>
      </w:r>
      <w:r>
        <w:rPr>
          <w:rFonts w:eastAsia="宋体" w:cs="Times New Roman" w:hint="eastAsia"/>
          <w:b/>
          <w:kern w:val="0"/>
          <w:sz w:val="22"/>
          <w:lang w:val="en-GB"/>
        </w:rPr>
        <w:t>/</w:t>
      </w:r>
      <w:r>
        <w:rPr>
          <w:rFonts w:eastAsia="宋体" w:cs="Times New Roman"/>
          <w:b/>
          <w:kern w:val="0"/>
          <w:sz w:val="22"/>
          <w:lang w:val="en-GB"/>
        </w:rPr>
        <w:t>restarted</w:t>
      </w:r>
      <w:r w:rsidRPr="006571DB">
        <w:rPr>
          <w:rFonts w:eastAsia="宋体" w:cs="Times New Roman"/>
          <w:b/>
          <w:kern w:val="0"/>
          <w:sz w:val="22"/>
          <w:lang w:val="en-GB"/>
        </w:rPr>
        <w:t xml:space="preserve"> if the RACH procedure for SRS activation request is performed successfully</w:t>
      </w:r>
      <w:r>
        <w:rPr>
          <w:rFonts w:eastAsia="宋体" w:cs="Times New Roman"/>
          <w:b/>
          <w:kern w:val="0"/>
          <w:sz w:val="22"/>
          <w:lang w:val="en-GB"/>
        </w:rPr>
        <w:t xml:space="preserve"> as currently specified in the MAC spec</w:t>
      </w:r>
      <w:r w:rsidRPr="006571DB">
        <w:rPr>
          <w:rFonts w:eastAsia="宋体" w:cs="Times New Roman"/>
          <w:b/>
          <w:kern w:val="0"/>
          <w:sz w:val="22"/>
          <w:lang w:val="en-GB"/>
        </w:rPr>
        <w:t xml:space="preserve">. </w:t>
      </w:r>
    </w:p>
    <w:p w14:paraId="2BA9F23F" w14:textId="75AF830F" w:rsidR="00D55BA8" w:rsidRPr="00E97033" w:rsidRDefault="004D0021" w:rsidP="004D0021">
      <w:pPr>
        <w:pStyle w:val="2"/>
      </w:pPr>
      <w:bookmarkStart w:id="3" w:name="_GoBack"/>
      <w:bookmarkEnd w:id="3"/>
      <w:r>
        <w:t>2.</w:t>
      </w:r>
      <w:r w:rsidR="00F4074F">
        <w:t>4</w:t>
      </w:r>
      <w:r>
        <w:t xml:space="preserve"> </w:t>
      </w:r>
      <w:r w:rsidR="00E97033" w:rsidRPr="00E97033">
        <w:t>Overall Stage-2 Procedure</w:t>
      </w:r>
      <w:r w:rsidR="00EE6C3A" w:rsidRPr="00E97033">
        <w:t xml:space="preserve"> </w:t>
      </w:r>
      <w:r w:rsidR="002E7146">
        <w:t>for LPHAP</w:t>
      </w:r>
    </w:p>
    <w:p w14:paraId="7552A1BC" w14:textId="71E99FCF" w:rsidR="00072C9A" w:rsidRDefault="00004786" w:rsidP="008E13E7">
      <w:pPr>
        <w:pStyle w:val="3GPPText"/>
        <w:rPr>
          <w:lang w:eastAsia="zh-CN"/>
        </w:rPr>
      </w:pPr>
      <w:r>
        <w:rPr>
          <w:lang w:eastAsia="zh-CN"/>
        </w:rPr>
        <w:t xml:space="preserve">The following agreements have been made by </w:t>
      </w:r>
      <w:r w:rsidR="00072C9A">
        <w:rPr>
          <w:lang w:eastAsia="zh-CN"/>
        </w:rPr>
        <w:t xml:space="preserve">RAN3 </w:t>
      </w:r>
      <w:r w:rsidR="00AB3B3B">
        <w:rPr>
          <w:lang w:eastAsia="zh-CN"/>
        </w:rPr>
        <w:t xml:space="preserve">for </w:t>
      </w:r>
      <w:r w:rsidR="00296414">
        <w:rPr>
          <w:lang w:eastAsia="zh-CN"/>
        </w:rPr>
        <w:t>SRS configuration with validity area</w:t>
      </w:r>
      <w:r w:rsidR="00E14FBF">
        <w:rPr>
          <w:lang w:eastAsia="zh-CN"/>
        </w:rPr>
        <w:t xml:space="preserve"> [</w:t>
      </w:r>
      <w:r w:rsidR="00DF6150">
        <w:rPr>
          <w:lang w:eastAsia="zh-CN"/>
        </w:rPr>
        <w:t>3</w:t>
      </w:r>
      <w:r w:rsidR="00E14FBF">
        <w:rPr>
          <w:lang w:eastAsia="zh-CN"/>
        </w:rPr>
        <w:t>]</w:t>
      </w:r>
      <w:r w:rsidR="00296414">
        <w:rPr>
          <w:lang w:eastAsia="zh-CN"/>
        </w:rPr>
        <w:t xml:space="preserve">: </w:t>
      </w:r>
    </w:p>
    <w:tbl>
      <w:tblPr>
        <w:tblStyle w:val="afa"/>
        <w:tblW w:w="0" w:type="auto"/>
        <w:tblLook w:val="04A0" w:firstRow="1" w:lastRow="0" w:firstColumn="1" w:lastColumn="0" w:noHBand="0" w:noVBand="1"/>
      </w:tblPr>
      <w:tblGrid>
        <w:gridCol w:w="9629"/>
      </w:tblGrid>
      <w:tr w:rsidR="00296414" w14:paraId="64AE54DC" w14:textId="77777777" w:rsidTr="00296414">
        <w:tc>
          <w:tcPr>
            <w:tcW w:w="9629" w:type="dxa"/>
          </w:tcPr>
          <w:p w14:paraId="4C8201AA" w14:textId="77777777" w:rsidR="00A31308" w:rsidRPr="002F0A23" w:rsidRDefault="00A31308" w:rsidP="00A31308">
            <w:pPr>
              <w:spacing w:after="120"/>
              <w:rPr>
                <w:rFonts w:ascii="Calibri" w:hAnsi="Calibri" w:cs="Calibri"/>
                <w:b/>
                <w:color w:val="008000"/>
                <w:sz w:val="18"/>
                <w:szCs w:val="20"/>
                <w:lang w:eastAsia="en-US"/>
              </w:rPr>
            </w:pPr>
            <w:r w:rsidRPr="002F0A23">
              <w:rPr>
                <w:rFonts w:ascii="Calibri" w:hAnsi="Calibri" w:cs="Calibri"/>
                <w:b/>
                <w:color w:val="008000"/>
                <w:sz w:val="18"/>
                <w:szCs w:val="20"/>
                <w:lang w:eastAsia="en-US"/>
              </w:rPr>
              <w:t xml:space="preserve">LMF provides the validity area as a list of cells, and SRS recommendation to the serving </w:t>
            </w:r>
            <w:proofErr w:type="spellStart"/>
            <w:r w:rsidRPr="002F0A23">
              <w:rPr>
                <w:rFonts w:ascii="Calibri" w:hAnsi="Calibri" w:cs="Calibri"/>
                <w:b/>
                <w:color w:val="008000"/>
                <w:sz w:val="18"/>
                <w:szCs w:val="20"/>
                <w:lang w:eastAsia="en-US"/>
              </w:rPr>
              <w:t>gNB</w:t>
            </w:r>
            <w:proofErr w:type="spellEnd"/>
            <w:r w:rsidRPr="002F0A23">
              <w:rPr>
                <w:rFonts w:ascii="Calibri" w:hAnsi="Calibri" w:cs="Calibri"/>
                <w:b/>
                <w:color w:val="008000"/>
                <w:sz w:val="18"/>
                <w:szCs w:val="20"/>
                <w:lang w:eastAsia="en-US"/>
              </w:rPr>
              <w:t xml:space="preserve">. The serving </w:t>
            </w:r>
            <w:proofErr w:type="spellStart"/>
            <w:r w:rsidRPr="002F0A23">
              <w:rPr>
                <w:rFonts w:ascii="Calibri" w:hAnsi="Calibri" w:cs="Calibri"/>
                <w:b/>
                <w:color w:val="008000"/>
                <w:sz w:val="18"/>
                <w:szCs w:val="20"/>
                <w:lang w:eastAsia="en-US"/>
              </w:rPr>
              <w:t>gNB</w:t>
            </w:r>
            <w:proofErr w:type="spellEnd"/>
            <w:r w:rsidRPr="002F0A23">
              <w:rPr>
                <w:rFonts w:ascii="Calibri" w:hAnsi="Calibri" w:cs="Calibri"/>
                <w:b/>
                <w:color w:val="008000"/>
                <w:sz w:val="18"/>
                <w:szCs w:val="20"/>
                <w:lang w:eastAsia="en-US"/>
              </w:rPr>
              <w:t xml:space="preserve"> replies with a single SRS configuration (as in legacy positioning information exchange procedure).</w:t>
            </w:r>
          </w:p>
          <w:p w14:paraId="10A6C7B1" w14:textId="7A06D100" w:rsidR="00A31308" w:rsidRPr="002F0A23" w:rsidRDefault="00A31308" w:rsidP="00A31308">
            <w:pPr>
              <w:spacing w:before="120" w:after="120"/>
              <w:rPr>
                <w:rFonts w:ascii="Calibri" w:hAnsi="Calibri" w:cs="Calibri"/>
                <w:b/>
                <w:color w:val="008000"/>
                <w:sz w:val="18"/>
                <w:szCs w:val="20"/>
                <w:lang w:eastAsia="en-US"/>
              </w:rPr>
            </w:pPr>
            <w:r w:rsidRPr="002F0A23">
              <w:rPr>
                <w:rFonts w:ascii="Calibri" w:hAnsi="Calibri" w:cs="Calibri"/>
                <w:b/>
                <w:color w:val="008000"/>
                <w:sz w:val="18"/>
                <w:szCs w:val="20"/>
                <w:lang w:eastAsia="en-US"/>
              </w:rPr>
              <w:lastRenderedPageBreak/>
              <w:t xml:space="preserve">Define a new non-UE specific (class 2) procedure in </w:t>
            </w:r>
            <w:proofErr w:type="spellStart"/>
            <w:r w:rsidRPr="002F0A23">
              <w:rPr>
                <w:rFonts w:ascii="Calibri" w:hAnsi="Calibri" w:cs="Calibri"/>
                <w:b/>
                <w:color w:val="008000"/>
                <w:sz w:val="18"/>
                <w:szCs w:val="20"/>
                <w:lang w:eastAsia="en-US"/>
              </w:rPr>
              <w:t>NRPPa</w:t>
            </w:r>
            <w:proofErr w:type="spellEnd"/>
            <w:r w:rsidRPr="002F0A23">
              <w:rPr>
                <w:rFonts w:ascii="Calibri" w:hAnsi="Calibri" w:cs="Calibri"/>
                <w:b/>
                <w:color w:val="008000"/>
                <w:sz w:val="18"/>
                <w:szCs w:val="20"/>
                <w:lang w:eastAsia="en-US"/>
              </w:rPr>
              <w:t xml:space="preserve"> to reserve or cancel the reservation of area-specific SRS within VA, the details of what is included in this procedure needs to be further discussed (</w:t>
            </w:r>
            <w:proofErr w:type="spellStart"/>
            <w:r w:rsidRPr="002F0A23">
              <w:rPr>
                <w:rFonts w:ascii="Calibri" w:hAnsi="Calibri" w:cs="Calibri"/>
                <w:b/>
                <w:color w:val="008000"/>
                <w:sz w:val="18"/>
                <w:szCs w:val="20"/>
                <w:lang w:eastAsia="en-US"/>
              </w:rPr>
              <w:t>e.g.the</w:t>
            </w:r>
            <w:proofErr w:type="spellEnd"/>
            <w:r w:rsidRPr="002F0A23">
              <w:rPr>
                <w:rFonts w:ascii="Calibri" w:hAnsi="Calibri" w:cs="Calibri"/>
                <w:b/>
                <w:color w:val="008000"/>
                <w:sz w:val="18"/>
                <w:szCs w:val="20"/>
                <w:lang w:eastAsia="en-US"/>
              </w:rPr>
              <w:t xml:space="preserve"> area-specific SRS configuration and a list of cells).</w:t>
            </w:r>
          </w:p>
          <w:p w14:paraId="3B89BFC1" w14:textId="77777777" w:rsidR="00A31308" w:rsidRPr="002F0A23" w:rsidRDefault="00A31308" w:rsidP="00A31308">
            <w:pPr>
              <w:spacing w:after="120"/>
              <w:rPr>
                <w:rFonts w:ascii="Calibri" w:hAnsi="Calibri" w:cs="Calibri"/>
                <w:b/>
                <w:color w:val="008000"/>
                <w:sz w:val="18"/>
                <w:szCs w:val="20"/>
              </w:rPr>
            </w:pPr>
            <w:r w:rsidRPr="002F0A23">
              <w:rPr>
                <w:rFonts w:ascii="Calibri" w:hAnsi="Calibri" w:cs="Calibri"/>
                <w:b/>
                <w:color w:val="008000"/>
                <w:sz w:val="18"/>
                <w:szCs w:val="20"/>
              </w:rPr>
              <w:t>LMF should be involved for the new SRS allocation when UE moves out of the validity area. It’s up to LMF to allocate new area-specific SRS or legacy SRS for the UE.</w:t>
            </w:r>
          </w:p>
          <w:p w14:paraId="378782B6" w14:textId="302D2D84" w:rsidR="00296414" w:rsidRPr="00A31308" w:rsidRDefault="00A31308" w:rsidP="00296414">
            <w:pPr>
              <w:spacing w:after="120"/>
              <w:rPr>
                <w:rFonts w:ascii="Calibri" w:hAnsi="Calibri" w:cs="Calibri"/>
                <w:sz w:val="20"/>
                <w:szCs w:val="20"/>
              </w:rPr>
            </w:pPr>
            <w:r w:rsidRPr="002F0A23">
              <w:rPr>
                <w:rFonts w:ascii="Calibri" w:hAnsi="Calibri" w:cs="Calibri" w:hint="eastAsia"/>
                <w:b/>
                <w:color w:val="008000"/>
                <w:sz w:val="18"/>
                <w:szCs w:val="20"/>
              </w:rPr>
              <w:t xml:space="preserve">WA: </w:t>
            </w:r>
            <w:r w:rsidRPr="002F0A23">
              <w:rPr>
                <w:rFonts w:ascii="Calibri" w:hAnsi="Calibri" w:cs="Calibri"/>
                <w:b/>
                <w:color w:val="008000"/>
                <w:sz w:val="18"/>
                <w:szCs w:val="20"/>
              </w:rPr>
              <w:t xml:space="preserve">The last serving </w:t>
            </w:r>
            <w:proofErr w:type="spellStart"/>
            <w:r w:rsidRPr="002F0A23">
              <w:rPr>
                <w:rFonts w:ascii="Calibri" w:hAnsi="Calibri" w:cs="Calibri"/>
                <w:b/>
                <w:color w:val="008000"/>
                <w:sz w:val="18"/>
                <w:szCs w:val="20"/>
              </w:rPr>
              <w:t>gNB</w:t>
            </w:r>
            <w:proofErr w:type="spellEnd"/>
            <w:r w:rsidRPr="002F0A23">
              <w:rPr>
                <w:rFonts w:ascii="Calibri" w:hAnsi="Calibri" w:cs="Calibri"/>
                <w:b/>
                <w:color w:val="008000"/>
                <w:sz w:val="18"/>
                <w:szCs w:val="20"/>
              </w:rPr>
              <w:t xml:space="preserve"> could notify </w:t>
            </w:r>
            <w:proofErr w:type="spellStart"/>
            <w:r w:rsidRPr="002F0A23">
              <w:rPr>
                <w:rFonts w:ascii="Calibri" w:hAnsi="Calibri" w:cs="Calibri"/>
                <w:b/>
                <w:color w:val="008000"/>
                <w:sz w:val="18"/>
                <w:szCs w:val="20"/>
              </w:rPr>
              <w:t>LMF</w:t>
            </w:r>
            <w:proofErr w:type="spellEnd"/>
            <w:r w:rsidRPr="002F0A23">
              <w:rPr>
                <w:rFonts w:ascii="Calibri" w:hAnsi="Calibri" w:cs="Calibri"/>
                <w:b/>
                <w:color w:val="008000"/>
                <w:sz w:val="18"/>
                <w:szCs w:val="20"/>
              </w:rPr>
              <w:t xml:space="preserve"> the UE moves out of the validity area by sending the Positioning Information Update message with a new </w:t>
            </w:r>
            <w:r w:rsidRPr="002F0A23">
              <w:rPr>
                <w:rFonts w:ascii="Calibri" w:hAnsi="Calibri" w:cs="Calibri" w:hint="eastAsia"/>
                <w:b/>
                <w:color w:val="008000"/>
                <w:sz w:val="18"/>
                <w:szCs w:val="20"/>
              </w:rPr>
              <w:t>NR CGI</w:t>
            </w:r>
            <w:r w:rsidRPr="002F0A23">
              <w:rPr>
                <w:rFonts w:ascii="Calibri" w:hAnsi="Calibri" w:cs="Calibri"/>
                <w:b/>
                <w:color w:val="008000"/>
                <w:sz w:val="18"/>
                <w:szCs w:val="20"/>
              </w:rPr>
              <w:t xml:space="preserve"> where the UE request for SRS configuration.</w:t>
            </w:r>
            <w:r w:rsidRPr="002F0A23">
              <w:rPr>
                <w:rFonts w:ascii="Calibri" w:hAnsi="Calibri" w:cs="Calibri" w:hint="eastAsia"/>
                <w:sz w:val="20"/>
                <w:szCs w:val="20"/>
              </w:rPr>
              <w:t xml:space="preserve"> </w:t>
            </w:r>
          </w:p>
        </w:tc>
      </w:tr>
    </w:tbl>
    <w:p w14:paraId="0677DFE6" w14:textId="03567F7F" w:rsidR="008E13E7" w:rsidRPr="000653A7" w:rsidRDefault="0056390A" w:rsidP="008E13E7">
      <w:pPr>
        <w:pStyle w:val="3GPPText"/>
      </w:pPr>
      <w:r>
        <w:rPr>
          <w:lang w:eastAsia="zh-CN"/>
        </w:rPr>
        <w:lastRenderedPageBreak/>
        <w:t>T</w:t>
      </w:r>
      <w:r w:rsidR="008E13E7" w:rsidRPr="000653A7">
        <w:t xml:space="preserve">he following gives a detailed procedure for the SRS configuration with positioning validity area. It is proposed to adopt the procedure as the baseline for the discussion.  </w:t>
      </w:r>
    </w:p>
    <w:p w14:paraId="3FD51CF2" w14:textId="2812183F" w:rsidR="008E13E7" w:rsidRPr="00B50344" w:rsidRDefault="003108E8" w:rsidP="008E13E7">
      <w:pPr>
        <w:pStyle w:val="3GPPText"/>
        <w:rPr>
          <w:sz w:val="24"/>
        </w:rPr>
      </w:pPr>
      <w:r w:rsidRPr="00B50344">
        <w:rPr>
          <w:rFonts w:eastAsiaTheme="minorEastAsia" w:cstheme="minorBidi"/>
          <w:b/>
          <w:i/>
          <w:kern w:val="2"/>
          <w:szCs w:val="22"/>
          <w:u w:val="single"/>
          <w:lang w:eastAsia="zh-CN"/>
        </w:rPr>
        <w:t>Proposal</w:t>
      </w:r>
      <w:r>
        <w:rPr>
          <w:rFonts w:eastAsiaTheme="minorEastAsia" w:cstheme="minorBidi"/>
          <w:b/>
          <w:i/>
          <w:kern w:val="2"/>
          <w:szCs w:val="22"/>
          <w:u w:val="single"/>
          <w:lang w:eastAsia="zh-CN"/>
        </w:rPr>
        <w:t>8</w:t>
      </w:r>
      <w:r w:rsidR="008E13E7" w:rsidRPr="00B50344">
        <w:rPr>
          <w:rFonts w:eastAsiaTheme="minorEastAsia" w:cstheme="minorBidi"/>
          <w:b/>
          <w:kern w:val="2"/>
          <w:szCs w:val="22"/>
          <w:lang w:eastAsia="zh-CN"/>
        </w:rPr>
        <w:t>: Adopt the following procedure as the baseline for the discussion on SRS configuration with validity area</w:t>
      </w:r>
      <w:r w:rsidR="00554153" w:rsidRPr="00B50344">
        <w:rPr>
          <w:rFonts w:eastAsiaTheme="minorEastAsia" w:cstheme="minorBidi"/>
          <w:b/>
          <w:kern w:val="2"/>
          <w:szCs w:val="22"/>
          <w:lang w:eastAsia="zh-CN"/>
        </w:rPr>
        <w:t xml:space="preserve"> and SRS pre-configuration. </w:t>
      </w:r>
    </w:p>
    <w:tbl>
      <w:tblPr>
        <w:tblStyle w:val="afa"/>
        <w:tblW w:w="0" w:type="auto"/>
        <w:tblInd w:w="137" w:type="dxa"/>
        <w:tblLook w:val="04A0" w:firstRow="1" w:lastRow="0" w:firstColumn="1" w:lastColumn="0" w:noHBand="0" w:noVBand="1"/>
      </w:tblPr>
      <w:tblGrid>
        <w:gridCol w:w="9492"/>
      </w:tblGrid>
      <w:tr w:rsidR="008E13E7" w14:paraId="723AA8CA" w14:textId="77777777" w:rsidTr="003C207E">
        <w:tc>
          <w:tcPr>
            <w:tcW w:w="9492" w:type="dxa"/>
          </w:tcPr>
          <w:p w14:paraId="68C86E26" w14:textId="2AA4B752" w:rsidR="0083642B" w:rsidRDefault="0083642B" w:rsidP="00CC03B8">
            <w:pPr>
              <w:spacing w:beforeLines="50" w:before="120" w:after="120"/>
              <w:jc w:val="center"/>
              <w:rPr>
                <w:b/>
                <w:i/>
                <w:lang w:val="en-GB"/>
              </w:rPr>
            </w:pPr>
            <w:r>
              <w:rPr>
                <w:noProof/>
              </w:rPr>
              <w:t xml:space="preserve"> </w:t>
            </w:r>
            <w:r w:rsidR="0085639C">
              <w:rPr>
                <w:noProof/>
              </w:rPr>
              <w:drawing>
                <wp:inline distT="0" distB="0" distL="0" distR="0" wp14:anchorId="42C498D9" wp14:editId="6209BBC7">
                  <wp:extent cx="4649081" cy="3279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1771" cy="3281673"/>
                          </a:xfrm>
                          <a:prstGeom prst="rect">
                            <a:avLst/>
                          </a:prstGeom>
                        </pic:spPr>
                      </pic:pic>
                    </a:graphicData>
                  </a:graphic>
                </wp:inline>
              </w:drawing>
            </w:r>
            <w:r w:rsidR="00263F2E">
              <w:rPr>
                <w:b/>
                <w:i/>
                <w:lang w:val="en-GB"/>
              </w:rPr>
              <w:t xml:space="preserve"> </w:t>
            </w:r>
          </w:p>
          <w:p w14:paraId="20734A16" w14:textId="05E5B839" w:rsidR="008E13E7" w:rsidRDefault="008E13E7" w:rsidP="00CC03B8">
            <w:pPr>
              <w:spacing w:beforeLines="50" w:before="120" w:after="120"/>
              <w:jc w:val="center"/>
              <w:rPr>
                <w:b/>
                <w:i/>
                <w:lang w:val="en-GB"/>
              </w:rPr>
            </w:pPr>
            <w:r>
              <w:rPr>
                <w:b/>
                <w:i/>
                <w:lang w:val="en-GB"/>
              </w:rPr>
              <w:t xml:space="preserve">Figure </w:t>
            </w:r>
            <w:r w:rsidR="00DF2188">
              <w:rPr>
                <w:b/>
                <w:i/>
                <w:lang w:val="en-GB"/>
              </w:rPr>
              <w:t>1</w:t>
            </w:r>
            <w:r>
              <w:rPr>
                <w:b/>
                <w:i/>
                <w:lang w:val="en-GB"/>
              </w:rPr>
              <w:t xml:space="preserve">, </w:t>
            </w:r>
            <w:r w:rsidR="00C440AA">
              <w:rPr>
                <w:b/>
                <w:i/>
                <w:lang w:val="en-GB"/>
              </w:rPr>
              <w:t>Stage-2 procedure for LPHAP</w:t>
            </w:r>
          </w:p>
          <w:p w14:paraId="3D32F80E" w14:textId="57F0B605" w:rsidR="00D449ED" w:rsidRDefault="00D449ED" w:rsidP="00CC03B8">
            <w:pPr>
              <w:pStyle w:val="B1"/>
              <w:spacing w:beforeLines="50" w:before="120" w:after="120" w:line="240" w:lineRule="auto"/>
              <w:jc w:val="left"/>
              <w:rPr>
                <w:sz w:val="21"/>
                <w:szCs w:val="21"/>
                <w:lang w:val="en-GB"/>
              </w:rPr>
            </w:pPr>
            <w:r>
              <w:rPr>
                <w:rFonts w:hint="eastAsia"/>
                <w:sz w:val="21"/>
                <w:szCs w:val="21"/>
                <w:lang w:val="en-GB"/>
              </w:rPr>
              <w:t>1</w:t>
            </w:r>
            <w:r>
              <w:rPr>
                <w:sz w:val="21"/>
                <w:szCs w:val="21"/>
                <w:lang w:val="en-GB"/>
              </w:rPr>
              <w:t xml:space="preserve">. </w:t>
            </w:r>
            <w:r w:rsidR="00C44386">
              <w:rPr>
                <w:sz w:val="21"/>
                <w:szCs w:val="21"/>
                <w:lang w:val="en-GB"/>
              </w:rPr>
              <w:t xml:space="preserve">The </w:t>
            </w:r>
            <w:r>
              <w:rPr>
                <w:sz w:val="21"/>
                <w:szCs w:val="21"/>
                <w:lang w:val="en-GB"/>
              </w:rPr>
              <w:t xml:space="preserve">LMF </w:t>
            </w:r>
            <w:r w:rsidR="00C954D0">
              <w:rPr>
                <w:sz w:val="21"/>
                <w:szCs w:val="21"/>
                <w:lang w:val="en-GB"/>
              </w:rPr>
              <w:t>obtains</w:t>
            </w:r>
            <w:r w:rsidR="00C44386">
              <w:rPr>
                <w:sz w:val="21"/>
                <w:szCs w:val="21"/>
                <w:lang w:val="en-GB"/>
              </w:rPr>
              <w:t xml:space="preserve"> TRP information required for </w:t>
            </w:r>
            <w:proofErr w:type="spellStart"/>
            <w:r w:rsidR="00C44386">
              <w:rPr>
                <w:sz w:val="21"/>
                <w:szCs w:val="21"/>
                <w:lang w:val="en-GB"/>
              </w:rPr>
              <w:t>LPHAP</w:t>
            </w:r>
            <w:proofErr w:type="spellEnd"/>
            <w:r w:rsidR="00A7071A">
              <w:rPr>
                <w:sz w:val="21"/>
                <w:szCs w:val="21"/>
                <w:lang w:val="en-GB"/>
              </w:rPr>
              <w:t xml:space="preserve"> using </w:t>
            </w:r>
            <w:proofErr w:type="spellStart"/>
            <w:r w:rsidR="00A7071A">
              <w:rPr>
                <w:sz w:val="21"/>
                <w:szCs w:val="21"/>
                <w:lang w:val="en-GB"/>
              </w:rPr>
              <w:t>NRPPa</w:t>
            </w:r>
            <w:proofErr w:type="spellEnd"/>
            <w:r w:rsidR="00A7071A">
              <w:rPr>
                <w:sz w:val="21"/>
                <w:szCs w:val="21"/>
                <w:lang w:val="en-GB"/>
              </w:rPr>
              <w:t xml:space="preserve"> </w:t>
            </w:r>
            <w:proofErr w:type="spellStart"/>
            <w:r w:rsidR="00A7071A">
              <w:rPr>
                <w:sz w:val="21"/>
                <w:szCs w:val="21"/>
                <w:lang w:val="en-GB"/>
              </w:rPr>
              <w:t>TRP</w:t>
            </w:r>
            <w:proofErr w:type="spellEnd"/>
            <w:r w:rsidR="00A7071A">
              <w:rPr>
                <w:sz w:val="21"/>
                <w:szCs w:val="21"/>
                <w:lang w:val="en-GB"/>
              </w:rPr>
              <w:t xml:space="preserve"> </w:t>
            </w:r>
            <w:r w:rsidR="0058672E">
              <w:rPr>
                <w:sz w:val="21"/>
                <w:szCs w:val="21"/>
                <w:lang w:val="en-GB"/>
              </w:rPr>
              <w:t>Information Exchange procedure</w:t>
            </w:r>
            <w:r w:rsidR="00C44386">
              <w:rPr>
                <w:sz w:val="21"/>
                <w:szCs w:val="21"/>
                <w:lang w:val="en-GB"/>
              </w:rPr>
              <w:t xml:space="preserve">. The LMF can collects the available SRS configurations from the TRPs. </w:t>
            </w:r>
          </w:p>
          <w:p w14:paraId="1C7C93CC" w14:textId="69CBBB22" w:rsidR="00C44386" w:rsidRDefault="00C44386" w:rsidP="00CC03B8">
            <w:pPr>
              <w:pStyle w:val="B1"/>
              <w:spacing w:beforeLines="50" w:before="120" w:after="120" w:line="240" w:lineRule="auto"/>
              <w:jc w:val="left"/>
              <w:rPr>
                <w:sz w:val="21"/>
                <w:szCs w:val="21"/>
                <w:lang w:val="en-GB"/>
              </w:rPr>
            </w:pPr>
            <w:r>
              <w:rPr>
                <w:rFonts w:hint="eastAsia"/>
                <w:sz w:val="21"/>
                <w:szCs w:val="21"/>
                <w:lang w:val="en-GB"/>
              </w:rPr>
              <w:t>2</w:t>
            </w:r>
            <w:r>
              <w:rPr>
                <w:sz w:val="21"/>
                <w:szCs w:val="21"/>
                <w:lang w:val="en-GB"/>
              </w:rPr>
              <w:t>. The LMF may request</w:t>
            </w:r>
            <w:r w:rsidR="00A7071A">
              <w:rPr>
                <w:sz w:val="21"/>
                <w:szCs w:val="21"/>
                <w:lang w:val="en-GB"/>
              </w:rPr>
              <w:t xml:space="preserve"> the positioning capabilities of the target device using LPP Capability Transfer procedure. </w:t>
            </w:r>
          </w:p>
          <w:p w14:paraId="482845A3" w14:textId="7DAAB750" w:rsidR="008E13E7" w:rsidRDefault="008E13E7" w:rsidP="00CC03B8">
            <w:pPr>
              <w:pStyle w:val="B1"/>
              <w:spacing w:beforeLines="50" w:before="120" w:after="120" w:line="240" w:lineRule="auto"/>
              <w:jc w:val="left"/>
              <w:rPr>
                <w:sz w:val="21"/>
                <w:szCs w:val="21"/>
                <w:lang w:val="en-GB"/>
              </w:rPr>
            </w:pPr>
            <w:r>
              <w:rPr>
                <w:sz w:val="21"/>
                <w:szCs w:val="21"/>
                <w:lang w:val="en-GB"/>
              </w:rPr>
              <w:t>3</w:t>
            </w:r>
            <w:r w:rsidR="006204CB">
              <w:rPr>
                <w:sz w:val="21"/>
                <w:szCs w:val="21"/>
                <w:lang w:val="en-GB"/>
              </w:rPr>
              <w:t>-4</w:t>
            </w:r>
            <w:r>
              <w:rPr>
                <w:sz w:val="21"/>
                <w:szCs w:val="21"/>
                <w:lang w:val="en-GB"/>
              </w:rPr>
              <w:t xml:space="preserve">. The LMF sends POSITIONING INFORMATION REQUEST message to request the serving </w:t>
            </w:r>
            <w:proofErr w:type="spellStart"/>
            <w:r>
              <w:rPr>
                <w:sz w:val="21"/>
                <w:szCs w:val="21"/>
                <w:lang w:val="en-GB"/>
              </w:rPr>
              <w:t>gNB</w:t>
            </w:r>
            <w:proofErr w:type="spellEnd"/>
            <w:r>
              <w:rPr>
                <w:sz w:val="21"/>
                <w:szCs w:val="21"/>
                <w:lang w:val="en-GB"/>
              </w:rPr>
              <w:t xml:space="preserve"> to configure the UE with SRS configurations and validity area. The LMF can suggest SRS configurations and the associated validity area to the serving </w:t>
            </w:r>
            <w:proofErr w:type="spellStart"/>
            <w:r>
              <w:rPr>
                <w:sz w:val="21"/>
                <w:szCs w:val="21"/>
                <w:lang w:val="en-GB"/>
              </w:rPr>
              <w:t>gNB</w:t>
            </w:r>
            <w:proofErr w:type="spellEnd"/>
            <w:r>
              <w:rPr>
                <w:sz w:val="21"/>
                <w:szCs w:val="21"/>
                <w:lang w:val="en-GB"/>
              </w:rPr>
              <w:t xml:space="preserve">, then the serving </w:t>
            </w:r>
            <w:proofErr w:type="spellStart"/>
            <w:r>
              <w:rPr>
                <w:sz w:val="21"/>
                <w:szCs w:val="21"/>
                <w:lang w:val="en-GB"/>
              </w:rPr>
              <w:t>gNB</w:t>
            </w:r>
            <w:proofErr w:type="spellEnd"/>
            <w:r>
              <w:rPr>
                <w:sz w:val="21"/>
                <w:szCs w:val="21"/>
                <w:lang w:val="en-GB"/>
              </w:rPr>
              <w:t xml:space="preserve"> determines the configuration and sends to the LMF via POSITIONING INFORMATION RESPONSE message. </w:t>
            </w:r>
          </w:p>
          <w:p w14:paraId="56FDAD02" w14:textId="34847831" w:rsidR="00DA2A02" w:rsidRDefault="008E13E7" w:rsidP="00D81CE0">
            <w:pPr>
              <w:pStyle w:val="B1"/>
              <w:spacing w:beforeLines="50" w:before="120" w:after="120" w:line="240" w:lineRule="auto"/>
              <w:jc w:val="left"/>
              <w:rPr>
                <w:sz w:val="21"/>
                <w:szCs w:val="21"/>
                <w:lang w:val="en-GB"/>
              </w:rPr>
            </w:pPr>
            <w:r>
              <w:rPr>
                <w:sz w:val="21"/>
                <w:szCs w:val="21"/>
                <w:lang w:val="en-GB"/>
              </w:rPr>
              <w:t>5.</w:t>
            </w:r>
            <w:r w:rsidRPr="000A1EF9">
              <w:rPr>
                <w:sz w:val="21"/>
                <w:szCs w:val="21"/>
                <w:lang w:val="en-GB"/>
              </w:rPr>
              <w:tab/>
            </w:r>
            <w:r>
              <w:rPr>
                <w:sz w:val="21"/>
                <w:szCs w:val="21"/>
                <w:lang w:val="en-GB"/>
              </w:rPr>
              <w:t xml:space="preserve">The </w:t>
            </w:r>
            <w:proofErr w:type="spellStart"/>
            <w:r>
              <w:rPr>
                <w:sz w:val="21"/>
                <w:szCs w:val="21"/>
                <w:lang w:val="en-GB"/>
              </w:rPr>
              <w:t>gNB</w:t>
            </w:r>
            <w:proofErr w:type="spellEnd"/>
            <w:r>
              <w:rPr>
                <w:sz w:val="21"/>
                <w:szCs w:val="21"/>
                <w:lang w:val="en-GB"/>
              </w:rPr>
              <w:t xml:space="preserve"> provides SRS configuration </w:t>
            </w:r>
            <w:r w:rsidR="009C3D4B">
              <w:rPr>
                <w:sz w:val="21"/>
                <w:szCs w:val="21"/>
                <w:lang w:val="en-GB"/>
              </w:rPr>
              <w:t xml:space="preserve">and the associated positioning validity area </w:t>
            </w:r>
            <w:r>
              <w:rPr>
                <w:sz w:val="21"/>
                <w:szCs w:val="21"/>
                <w:lang w:val="en-GB"/>
              </w:rPr>
              <w:t xml:space="preserve">to the UE via </w:t>
            </w:r>
            <w:proofErr w:type="spellStart"/>
            <w:r w:rsidRPr="00107D53">
              <w:rPr>
                <w:i/>
                <w:sz w:val="21"/>
                <w:szCs w:val="21"/>
                <w:lang w:val="en-GB"/>
              </w:rPr>
              <w:t>RRCRelease</w:t>
            </w:r>
            <w:proofErr w:type="spellEnd"/>
            <w:r>
              <w:rPr>
                <w:sz w:val="21"/>
                <w:szCs w:val="21"/>
                <w:lang w:val="en-GB"/>
              </w:rPr>
              <w:t xml:space="preserve"> message and it sends the UE to RRC_INACTIVE.</w:t>
            </w:r>
            <w:r w:rsidRPr="000A1EF9">
              <w:rPr>
                <w:sz w:val="21"/>
                <w:szCs w:val="21"/>
                <w:lang w:val="en-GB"/>
              </w:rPr>
              <w:t xml:space="preserve"> </w:t>
            </w:r>
            <w:r w:rsidR="004C0B59">
              <w:rPr>
                <w:sz w:val="21"/>
                <w:szCs w:val="21"/>
                <w:lang w:val="en-GB"/>
              </w:rPr>
              <w:t xml:space="preserve">In addition, the area-specific TA timer and RSRP change threshold </w:t>
            </w:r>
            <w:r w:rsidR="00DF2188">
              <w:rPr>
                <w:sz w:val="21"/>
                <w:szCs w:val="21"/>
                <w:lang w:val="en-GB"/>
              </w:rPr>
              <w:t>information are</w:t>
            </w:r>
            <w:r w:rsidR="004C0B59">
              <w:rPr>
                <w:sz w:val="21"/>
                <w:szCs w:val="21"/>
                <w:lang w:val="en-GB"/>
              </w:rPr>
              <w:t xml:space="preserve"> </w:t>
            </w:r>
            <w:r w:rsidR="002E03DC">
              <w:rPr>
                <w:sz w:val="21"/>
                <w:szCs w:val="21"/>
                <w:lang w:val="en-GB"/>
              </w:rPr>
              <w:t>provided</w:t>
            </w:r>
            <w:r w:rsidR="004C0B59">
              <w:rPr>
                <w:sz w:val="21"/>
                <w:szCs w:val="21"/>
                <w:lang w:val="en-GB"/>
              </w:rPr>
              <w:t xml:space="preserve"> to the UE. </w:t>
            </w:r>
          </w:p>
          <w:p w14:paraId="553F2EC1" w14:textId="2D791EAD" w:rsidR="004B1BDF" w:rsidRDefault="004B1BDF" w:rsidP="00D81CE0">
            <w:pPr>
              <w:pStyle w:val="B1"/>
              <w:spacing w:beforeLines="50" w:before="120" w:after="120" w:line="240" w:lineRule="auto"/>
              <w:jc w:val="left"/>
              <w:rPr>
                <w:sz w:val="21"/>
                <w:szCs w:val="21"/>
                <w:lang w:val="en-GB"/>
              </w:rPr>
            </w:pPr>
            <w:r>
              <w:rPr>
                <w:rFonts w:hint="eastAsia"/>
                <w:sz w:val="21"/>
                <w:szCs w:val="21"/>
                <w:lang w:val="en-GB"/>
              </w:rPr>
              <w:t>6</w:t>
            </w:r>
            <w:r>
              <w:rPr>
                <w:sz w:val="21"/>
                <w:szCs w:val="21"/>
                <w:lang w:val="en-GB"/>
              </w:rPr>
              <w:t xml:space="preserve">. The </w:t>
            </w:r>
            <w:proofErr w:type="spellStart"/>
            <w:r>
              <w:rPr>
                <w:sz w:val="21"/>
                <w:szCs w:val="21"/>
                <w:lang w:val="en-GB"/>
              </w:rPr>
              <w:t>LMF</w:t>
            </w:r>
            <w:proofErr w:type="spellEnd"/>
            <w:r>
              <w:rPr>
                <w:sz w:val="21"/>
                <w:szCs w:val="21"/>
                <w:lang w:val="en-GB"/>
              </w:rPr>
              <w:t xml:space="preserve"> sends </w:t>
            </w:r>
            <w:proofErr w:type="spellStart"/>
            <w:r>
              <w:rPr>
                <w:sz w:val="21"/>
                <w:szCs w:val="21"/>
                <w:lang w:val="en-GB"/>
              </w:rPr>
              <w:t>NRPPa</w:t>
            </w:r>
            <w:proofErr w:type="spellEnd"/>
            <w:r>
              <w:rPr>
                <w:sz w:val="21"/>
                <w:szCs w:val="21"/>
                <w:lang w:val="en-GB"/>
              </w:rPr>
              <w:t xml:space="preserve"> messages to the </w:t>
            </w:r>
            <w:proofErr w:type="spellStart"/>
            <w:r>
              <w:rPr>
                <w:sz w:val="21"/>
                <w:szCs w:val="21"/>
                <w:lang w:val="en-GB"/>
              </w:rPr>
              <w:t>gNBs</w:t>
            </w:r>
            <w:proofErr w:type="spellEnd"/>
            <w:r>
              <w:rPr>
                <w:sz w:val="21"/>
                <w:szCs w:val="21"/>
                <w:lang w:val="en-GB"/>
              </w:rPr>
              <w:t xml:space="preserve"> in the validity area to reserve SRS configurations</w:t>
            </w:r>
            <w:r w:rsidR="00DF6150">
              <w:rPr>
                <w:sz w:val="21"/>
                <w:szCs w:val="21"/>
                <w:lang w:val="en-GB"/>
              </w:rPr>
              <w:t xml:space="preserve"> allocated to the target UE</w:t>
            </w:r>
            <w:r>
              <w:rPr>
                <w:sz w:val="21"/>
                <w:szCs w:val="21"/>
                <w:lang w:val="en-GB"/>
              </w:rPr>
              <w:t xml:space="preserve">. </w:t>
            </w:r>
          </w:p>
          <w:p w14:paraId="032A2444" w14:textId="10222BFF" w:rsidR="00C52629" w:rsidRDefault="00C52629" w:rsidP="00D81CE0">
            <w:pPr>
              <w:pStyle w:val="B1"/>
              <w:spacing w:beforeLines="50" w:before="120" w:after="120" w:line="240" w:lineRule="auto"/>
              <w:jc w:val="left"/>
              <w:rPr>
                <w:sz w:val="21"/>
                <w:szCs w:val="21"/>
                <w:lang w:val="en-GB"/>
              </w:rPr>
            </w:pPr>
            <w:r>
              <w:rPr>
                <w:rFonts w:hint="eastAsia"/>
                <w:sz w:val="21"/>
                <w:szCs w:val="21"/>
                <w:lang w:val="en-GB"/>
              </w:rPr>
              <w:t>S</w:t>
            </w:r>
            <w:r>
              <w:rPr>
                <w:sz w:val="21"/>
                <w:szCs w:val="21"/>
                <w:lang w:val="en-GB"/>
              </w:rPr>
              <w:t xml:space="preserve">tep 7-9 </w:t>
            </w:r>
            <w:r w:rsidR="00B001B9">
              <w:rPr>
                <w:sz w:val="21"/>
                <w:szCs w:val="21"/>
                <w:lang w:val="en-GB"/>
              </w:rPr>
              <w:t>covers</w:t>
            </w:r>
            <w:r>
              <w:rPr>
                <w:sz w:val="21"/>
                <w:szCs w:val="21"/>
                <w:lang w:val="en-GB"/>
              </w:rPr>
              <w:t xml:space="preserve"> three different cases: </w:t>
            </w:r>
          </w:p>
          <w:p w14:paraId="5F06F3CD" w14:textId="5696379F" w:rsidR="00316C17" w:rsidRPr="00B001B9" w:rsidRDefault="00316C17" w:rsidP="00D81CE0">
            <w:pPr>
              <w:pStyle w:val="B1"/>
              <w:spacing w:beforeLines="50" w:before="120" w:after="120" w:line="240" w:lineRule="auto"/>
              <w:jc w:val="left"/>
              <w:rPr>
                <w:sz w:val="21"/>
                <w:szCs w:val="21"/>
                <w:u w:val="single"/>
                <w:lang w:val="en-GB"/>
              </w:rPr>
            </w:pPr>
            <w:r w:rsidRPr="00B001B9">
              <w:rPr>
                <w:sz w:val="21"/>
                <w:szCs w:val="21"/>
                <w:u w:val="single"/>
                <w:lang w:val="en-GB"/>
              </w:rPr>
              <w:lastRenderedPageBreak/>
              <w:t xml:space="preserve">Case </w:t>
            </w:r>
            <w:r w:rsidR="006B5349" w:rsidRPr="00B001B9">
              <w:rPr>
                <w:sz w:val="21"/>
                <w:szCs w:val="21"/>
                <w:u w:val="single"/>
                <w:lang w:val="en-GB"/>
              </w:rPr>
              <w:t>A</w:t>
            </w:r>
            <w:r w:rsidRPr="00B001B9">
              <w:rPr>
                <w:sz w:val="21"/>
                <w:szCs w:val="21"/>
                <w:u w:val="single"/>
                <w:lang w:val="en-GB"/>
              </w:rPr>
              <w:t>. SRS update</w:t>
            </w:r>
            <w:r w:rsidR="00DF6150">
              <w:rPr>
                <w:sz w:val="21"/>
                <w:szCs w:val="21"/>
                <w:u w:val="single"/>
                <w:lang w:val="en-GB"/>
              </w:rPr>
              <w:t xml:space="preserve"> when UE moves out of the positioning validity area:</w:t>
            </w:r>
          </w:p>
          <w:p w14:paraId="24F3BA2C" w14:textId="1CBBC929" w:rsidR="005D6707" w:rsidRDefault="008250C7" w:rsidP="00D81CE0">
            <w:pPr>
              <w:pStyle w:val="B1"/>
              <w:spacing w:beforeLines="50" w:before="120" w:after="120" w:line="240" w:lineRule="auto"/>
              <w:jc w:val="left"/>
              <w:rPr>
                <w:sz w:val="21"/>
                <w:szCs w:val="21"/>
                <w:lang w:val="en-GB"/>
              </w:rPr>
            </w:pPr>
            <w:r>
              <w:rPr>
                <w:sz w:val="21"/>
                <w:szCs w:val="21"/>
                <w:lang w:val="en-GB"/>
              </w:rPr>
              <w:t>7</w:t>
            </w:r>
            <w:r w:rsidR="00316C17">
              <w:rPr>
                <w:sz w:val="21"/>
                <w:szCs w:val="21"/>
                <w:lang w:val="en-GB"/>
              </w:rPr>
              <w:t>a</w:t>
            </w:r>
            <w:r w:rsidR="00D81CE0">
              <w:rPr>
                <w:sz w:val="21"/>
                <w:szCs w:val="21"/>
                <w:lang w:val="en-GB"/>
              </w:rPr>
              <w:t>. If</w:t>
            </w:r>
            <w:r w:rsidR="005A73E9">
              <w:rPr>
                <w:sz w:val="21"/>
                <w:szCs w:val="21"/>
                <w:lang w:val="en-GB"/>
              </w:rPr>
              <w:t xml:space="preserve"> the target device</w:t>
            </w:r>
            <w:r w:rsidR="00D81CE0">
              <w:rPr>
                <w:sz w:val="21"/>
                <w:szCs w:val="21"/>
                <w:lang w:val="en-GB"/>
              </w:rPr>
              <w:t xml:space="preserve"> is configured with SRS transmission associated with positioning validity area, the </w:t>
            </w:r>
            <w:r w:rsidR="005A73E9">
              <w:rPr>
                <w:sz w:val="21"/>
                <w:szCs w:val="21"/>
                <w:lang w:val="en-GB"/>
              </w:rPr>
              <w:t>target device</w:t>
            </w:r>
            <w:r w:rsidR="00D81CE0">
              <w:rPr>
                <w:sz w:val="21"/>
                <w:szCs w:val="21"/>
                <w:lang w:val="en-GB"/>
              </w:rPr>
              <w:t xml:space="preserve"> sends </w:t>
            </w:r>
            <w:proofErr w:type="spellStart"/>
            <w:r w:rsidR="00D81CE0" w:rsidRPr="005D6707">
              <w:rPr>
                <w:i/>
                <w:sz w:val="21"/>
                <w:szCs w:val="21"/>
                <w:lang w:val="en-GB"/>
              </w:rPr>
              <w:t>RRCResumeRequest</w:t>
            </w:r>
            <w:proofErr w:type="spellEnd"/>
            <w:r w:rsidR="00D81CE0">
              <w:rPr>
                <w:sz w:val="21"/>
                <w:szCs w:val="21"/>
                <w:lang w:val="en-GB"/>
              </w:rPr>
              <w:t xml:space="preserve"> message</w:t>
            </w:r>
            <w:r>
              <w:rPr>
                <w:sz w:val="21"/>
                <w:szCs w:val="21"/>
                <w:lang w:val="en-GB"/>
              </w:rPr>
              <w:t xml:space="preserve"> to the receiving </w:t>
            </w:r>
            <w:proofErr w:type="spellStart"/>
            <w:r>
              <w:rPr>
                <w:sz w:val="21"/>
                <w:szCs w:val="21"/>
                <w:lang w:val="en-GB"/>
              </w:rPr>
              <w:t>gNB</w:t>
            </w:r>
            <w:proofErr w:type="spellEnd"/>
            <w:r w:rsidR="00D81CE0">
              <w:rPr>
                <w:sz w:val="21"/>
                <w:szCs w:val="21"/>
                <w:lang w:val="en-GB"/>
              </w:rPr>
              <w:t xml:space="preserve"> for SRS update</w:t>
            </w:r>
            <w:r w:rsidR="00E43C79">
              <w:rPr>
                <w:sz w:val="21"/>
                <w:szCs w:val="21"/>
                <w:lang w:val="en-GB"/>
              </w:rPr>
              <w:t xml:space="preserve"> when it reselects out of the positioning validity area</w:t>
            </w:r>
            <w:r w:rsidR="005D6707">
              <w:rPr>
                <w:sz w:val="21"/>
                <w:szCs w:val="21"/>
                <w:lang w:val="en-GB"/>
              </w:rPr>
              <w:t xml:space="preserve">; </w:t>
            </w:r>
          </w:p>
          <w:p w14:paraId="067F2A2C" w14:textId="6BD18D08" w:rsidR="00316C17" w:rsidRDefault="00316C17" w:rsidP="00D81CE0">
            <w:pPr>
              <w:pStyle w:val="B1"/>
              <w:spacing w:beforeLines="50" w:before="120" w:after="120" w:line="240" w:lineRule="auto"/>
              <w:jc w:val="left"/>
              <w:rPr>
                <w:sz w:val="21"/>
                <w:szCs w:val="21"/>
                <w:lang w:val="en-GB"/>
              </w:rPr>
            </w:pPr>
            <w:r>
              <w:rPr>
                <w:sz w:val="21"/>
                <w:szCs w:val="21"/>
                <w:lang w:val="en-GB"/>
              </w:rPr>
              <w:t xml:space="preserve">8a. </w:t>
            </w:r>
            <w:r w:rsidR="00D85BD8">
              <w:rPr>
                <w:sz w:val="21"/>
                <w:szCs w:val="21"/>
                <w:lang w:val="en-GB"/>
              </w:rPr>
              <w:t xml:space="preserve">The last serving </w:t>
            </w:r>
            <w:proofErr w:type="spellStart"/>
            <w:r w:rsidR="00D85BD8">
              <w:rPr>
                <w:sz w:val="21"/>
                <w:szCs w:val="21"/>
                <w:lang w:val="en-GB"/>
              </w:rPr>
              <w:t>gNB</w:t>
            </w:r>
            <w:proofErr w:type="spellEnd"/>
            <w:r w:rsidR="00D85BD8">
              <w:rPr>
                <w:sz w:val="21"/>
                <w:szCs w:val="21"/>
                <w:lang w:val="en-GB"/>
              </w:rPr>
              <w:t xml:space="preserve"> notifies the </w:t>
            </w:r>
            <w:proofErr w:type="spellStart"/>
            <w:r w:rsidR="00D85BD8">
              <w:rPr>
                <w:sz w:val="21"/>
                <w:szCs w:val="21"/>
                <w:lang w:val="en-GB"/>
              </w:rPr>
              <w:t>LMF</w:t>
            </w:r>
            <w:proofErr w:type="spellEnd"/>
            <w:r w:rsidR="00D85BD8">
              <w:rPr>
                <w:sz w:val="21"/>
                <w:szCs w:val="21"/>
                <w:lang w:val="en-GB"/>
              </w:rPr>
              <w:t xml:space="preserve"> by sending POSITIONING INFORMATION UPDATE message with new cell ID, and the LMF </w:t>
            </w:r>
            <w:r w:rsidR="00F475C5">
              <w:rPr>
                <w:sz w:val="21"/>
                <w:szCs w:val="21"/>
                <w:lang w:val="en-GB"/>
              </w:rPr>
              <w:t>may</w:t>
            </w:r>
            <w:r w:rsidR="00D85BD8">
              <w:rPr>
                <w:sz w:val="21"/>
                <w:szCs w:val="21"/>
                <w:lang w:val="en-GB"/>
              </w:rPr>
              <w:t xml:space="preserve"> </w:t>
            </w:r>
            <w:r w:rsidR="00F475C5">
              <w:rPr>
                <w:sz w:val="21"/>
                <w:szCs w:val="21"/>
                <w:lang w:val="en-GB"/>
              </w:rPr>
              <w:t xml:space="preserve">subsequently </w:t>
            </w:r>
            <w:r w:rsidR="00D85BD8">
              <w:rPr>
                <w:sz w:val="21"/>
                <w:szCs w:val="21"/>
                <w:lang w:val="en-GB"/>
              </w:rPr>
              <w:t xml:space="preserve">involve </w:t>
            </w:r>
            <w:r w:rsidR="00F475C5">
              <w:rPr>
                <w:sz w:val="21"/>
                <w:szCs w:val="21"/>
                <w:lang w:val="en-GB"/>
              </w:rPr>
              <w:t xml:space="preserve">in </w:t>
            </w:r>
            <w:r w:rsidR="00D85BD8">
              <w:rPr>
                <w:sz w:val="21"/>
                <w:szCs w:val="21"/>
                <w:lang w:val="en-GB"/>
              </w:rPr>
              <w:t>SRS configuration</w:t>
            </w:r>
            <w:r w:rsidR="00DF6150">
              <w:rPr>
                <w:sz w:val="21"/>
                <w:szCs w:val="21"/>
                <w:lang w:val="en-GB"/>
              </w:rPr>
              <w:t xml:space="preserve"> update</w:t>
            </w:r>
            <w:r w:rsidR="005113E2">
              <w:rPr>
                <w:sz w:val="21"/>
                <w:szCs w:val="21"/>
                <w:lang w:val="en-GB"/>
              </w:rPr>
              <w:t xml:space="preserve"> procedures</w:t>
            </w:r>
            <w:r w:rsidR="00B001B9">
              <w:rPr>
                <w:sz w:val="21"/>
                <w:szCs w:val="21"/>
                <w:lang w:val="en-GB"/>
              </w:rPr>
              <w:t>;</w:t>
            </w:r>
            <w:r w:rsidR="00D85BD8">
              <w:rPr>
                <w:sz w:val="21"/>
                <w:szCs w:val="21"/>
                <w:lang w:val="en-GB"/>
              </w:rPr>
              <w:t xml:space="preserve">  </w:t>
            </w:r>
          </w:p>
          <w:p w14:paraId="18458F50" w14:textId="486AA635" w:rsidR="00316C17" w:rsidRDefault="00316C17" w:rsidP="00D81CE0">
            <w:pPr>
              <w:pStyle w:val="B1"/>
              <w:spacing w:beforeLines="50" w:before="120" w:after="120" w:line="240" w:lineRule="auto"/>
              <w:jc w:val="left"/>
              <w:rPr>
                <w:sz w:val="21"/>
                <w:szCs w:val="21"/>
                <w:lang w:val="en-GB"/>
              </w:rPr>
            </w:pPr>
            <w:r>
              <w:rPr>
                <w:sz w:val="21"/>
                <w:szCs w:val="21"/>
                <w:lang w:val="en-GB"/>
              </w:rPr>
              <w:t>9a.</w:t>
            </w:r>
            <w:r w:rsidR="00D85BD8">
              <w:rPr>
                <w:sz w:val="21"/>
                <w:szCs w:val="21"/>
                <w:lang w:val="en-GB"/>
              </w:rPr>
              <w:t xml:space="preserve"> The </w:t>
            </w:r>
            <w:r w:rsidR="00B001B9">
              <w:rPr>
                <w:sz w:val="21"/>
                <w:szCs w:val="21"/>
                <w:lang w:val="en-GB"/>
              </w:rPr>
              <w:t>updated</w:t>
            </w:r>
            <w:r w:rsidR="00D85BD8">
              <w:rPr>
                <w:sz w:val="21"/>
                <w:szCs w:val="21"/>
                <w:lang w:val="en-GB"/>
              </w:rPr>
              <w:t xml:space="preserve"> SRS configuration and the associated validity area</w:t>
            </w:r>
            <w:r w:rsidR="00763D23">
              <w:rPr>
                <w:sz w:val="21"/>
                <w:szCs w:val="21"/>
                <w:lang w:val="en-GB"/>
              </w:rPr>
              <w:t xml:space="preserve"> information</w:t>
            </w:r>
            <w:r w:rsidR="00D85BD8">
              <w:rPr>
                <w:sz w:val="21"/>
                <w:szCs w:val="21"/>
                <w:lang w:val="en-GB"/>
              </w:rPr>
              <w:t xml:space="preserve"> are delivered to the UE in </w:t>
            </w:r>
            <w:proofErr w:type="spellStart"/>
            <w:r w:rsidR="00D85BD8" w:rsidRPr="00D85BD8">
              <w:rPr>
                <w:i/>
                <w:sz w:val="21"/>
                <w:szCs w:val="21"/>
                <w:lang w:val="en-GB"/>
              </w:rPr>
              <w:t>RRCRelease</w:t>
            </w:r>
            <w:proofErr w:type="spellEnd"/>
            <w:r w:rsidR="00D85BD8">
              <w:rPr>
                <w:sz w:val="21"/>
                <w:szCs w:val="21"/>
                <w:lang w:val="en-GB"/>
              </w:rPr>
              <w:t xml:space="preserve"> message, as step 5. </w:t>
            </w:r>
          </w:p>
          <w:p w14:paraId="57C7DF13" w14:textId="2807D57A" w:rsidR="00316C17" w:rsidRPr="00107D53" w:rsidRDefault="00A24B27" w:rsidP="00107D53">
            <w:pPr>
              <w:pStyle w:val="B1"/>
              <w:spacing w:beforeLines="50" w:before="120" w:after="120" w:line="240" w:lineRule="auto"/>
              <w:jc w:val="left"/>
              <w:rPr>
                <w:sz w:val="21"/>
                <w:szCs w:val="21"/>
                <w:u w:val="single"/>
                <w:lang w:val="en-GB"/>
              </w:rPr>
            </w:pPr>
            <w:r w:rsidRPr="00B001B9">
              <w:rPr>
                <w:rFonts w:hint="eastAsia"/>
                <w:sz w:val="21"/>
                <w:szCs w:val="21"/>
                <w:u w:val="single"/>
                <w:lang w:val="en-GB"/>
              </w:rPr>
              <w:t>C</w:t>
            </w:r>
            <w:r w:rsidRPr="00B001B9">
              <w:rPr>
                <w:sz w:val="21"/>
                <w:szCs w:val="21"/>
                <w:u w:val="single"/>
                <w:lang w:val="en-GB"/>
              </w:rPr>
              <w:t>ase</w:t>
            </w:r>
            <w:r w:rsidR="006B5349" w:rsidRPr="00B001B9">
              <w:rPr>
                <w:sz w:val="21"/>
                <w:szCs w:val="21"/>
                <w:u w:val="single"/>
                <w:lang w:val="en-GB"/>
              </w:rPr>
              <w:t xml:space="preserve"> B</w:t>
            </w:r>
            <w:r w:rsidRPr="00B001B9">
              <w:rPr>
                <w:sz w:val="21"/>
                <w:szCs w:val="21"/>
                <w:u w:val="single"/>
                <w:lang w:val="en-GB"/>
              </w:rPr>
              <w:t>. SRS activation for pre-configured SRS</w:t>
            </w:r>
          </w:p>
          <w:p w14:paraId="58EF28B4" w14:textId="206B5DCE" w:rsidR="00D81CE0" w:rsidRDefault="00E60756" w:rsidP="00D81CE0">
            <w:pPr>
              <w:pStyle w:val="B1"/>
              <w:spacing w:beforeLines="50" w:before="120" w:after="120" w:line="240" w:lineRule="auto"/>
              <w:jc w:val="left"/>
              <w:rPr>
                <w:sz w:val="21"/>
                <w:szCs w:val="21"/>
                <w:lang w:val="en-GB"/>
              </w:rPr>
            </w:pPr>
            <w:r>
              <w:rPr>
                <w:sz w:val="21"/>
                <w:szCs w:val="21"/>
                <w:lang w:val="en-GB"/>
              </w:rPr>
              <w:t>7b. I</w:t>
            </w:r>
            <w:r w:rsidR="005A73E9">
              <w:rPr>
                <w:sz w:val="21"/>
                <w:szCs w:val="21"/>
                <w:lang w:val="en-GB"/>
              </w:rPr>
              <w:t>f the target device</w:t>
            </w:r>
            <w:r w:rsidR="005D6707">
              <w:rPr>
                <w:sz w:val="21"/>
                <w:szCs w:val="21"/>
                <w:lang w:val="en-GB"/>
              </w:rPr>
              <w:t xml:space="preserve"> is pre-configured with SRS transmission associated with positioning validity area, the </w:t>
            </w:r>
            <w:r w:rsidR="005A73E9">
              <w:rPr>
                <w:sz w:val="21"/>
                <w:szCs w:val="21"/>
                <w:lang w:val="en-GB"/>
              </w:rPr>
              <w:t>target device</w:t>
            </w:r>
            <w:r w:rsidR="005D6707">
              <w:rPr>
                <w:sz w:val="21"/>
                <w:szCs w:val="21"/>
                <w:lang w:val="en-GB"/>
              </w:rPr>
              <w:t xml:space="preserve"> sends </w:t>
            </w:r>
            <w:proofErr w:type="spellStart"/>
            <w:r w:rsidR="005D6707" w:rsidRPr="005D6707">
              <w:rPr>
                <w:i/>
                <w:sz w:val="21"/>
                <w:szCs w:val="21"/>
                <w:lang w:val="en-GB"/>
              </w:rPr>
              <w:t>RRCResumeRequest</w:t>
            </w:r>
            <w:proofErr w:type="spellEnd"/>
            <w:r w:rsidR="005D6707">
              <w:rPr>
                <w:sz w:val="21"/>
                <w:szCs w:val="21"/>
                <w:lang w:val="en-GB"/>
              </w:rPr>
              <w:t xml:space="preserve"> message </w:t>
            </w:r>
            <w:r w:rsidR="008250C7">
              <w:rPr>
                <w:sz w:val="21"/>
                <w:szCs w:val="21"/>
                <w:lang w:val="en-GB"/>
              </w:rPr>
              <w:t xml:space="preserve">to the receiving </w:t>
            </w:r>
            <w:proofErr w:type="spellStart"/>
            <w:r w:rsidR="008250C7">
              <w:rPr>
                <w:sz w:val="21"/>
                <w:szCs w:val="21"/>
                <w:lang w:val="en-GB"/>
              </w:rPr>
              <w:t>gNB</w:t>
            </w:r>
            <w:proofErr w:type="spellEnd"/>
            <w:r w:rsidR="008250C7">
              <w:rPr>
                <w:sz w:val="21"/>
                <w:szCs w:val="21"/>
                <w:lang w:val="en-GB"/>
              </w:rPr>
              <w:t xml:space="preserve"> </w:t>
            </w:r>
            <w:r w:rsidR="005D6707">
              <w:rPr>
                <w:sz w:val="21"/>
                <w:szCs w:val="21"/>
                <w:lang w:val="en-GB"/>
              </w:rPr>
              <w:t>for SRS activation</w:t>
            </w:r>
            <w:r w:rsidR="00B001B9">
              <w:rPr>
                <w:sz w:val="21"/>
                <w:szCs w:val="21"/>
                <w:lang w:val="en-GB"/>
              </w:rPr>
              <w:t>. There is only one SRS per validity area</w:t>
            </w:r>
            <w:r w:rsidR="00107D53">
              <w:rPr>
                <w:sz w:val="21"/>
                <w:szCs w:val="21"/>
                <w:lang w:val="en-GB"/>
              </w:rPr>
              <w:t>;</w:t>
            </w:r>
          </w:p>
          <w:p w14:paraId="6ED975D5" w14:textId="1FA12D6E" w:rsidR="006B5349" w:rsidRDefault="006B5349" w:rsidP="00D81CE0">
            <w:pPr>
              <w:pStyle w:val="B1"/>
              <w:spacing w:beforeLines="50" w:before="120" w:after="120" w:line="240" w:lineRule="auto"/>
              <w:jc w:val="left"/>
              <w:rPr>
                <w:sz w:val="21"/>
                <w:szCs w:val="21"/>
                <w:lang w:val="en-GB"/>
              </w:rPr>
            </w:pPr>
            <w:r>
              <w:rPr>
                <w:sz w:val="21"/>
                <w:szCs w:val="21"/>
                <w:lang w:val="en-GB"/>
              </w:rPr>
              <w:t>8b. The network decides to activate the SRS transmission in the UE</w:t>
            </w:r>
            <w:r w:rsidR="00107D53">
              <w:rPr>
                <w:sz w:val="21"/>
                <w:szCs w:val="21"/>
                <w:lang w:val="en-GB"/>
              </w:rPr>
              <w:t>.</w:t>
            </w:r>
          </w:p>
          <w:p w14:paraId="0A38FCA7" w14:textId="56E2712F" w:rsidR="006B5349" w:rsidRDefault="006B5349" w:rsidP="00D81CE0">
            <w:pPr>
              <w:pStyle w:val="B1"/>
              <w:spacing w:beforeLines="50" w:before="120" w:after="120" w:line="240" w:lineRule="auto"/>
              <w:jc w:val="left"/>
              <w:rPr>
                <w:sz w:val="21"/>
                <w:szCs w:val="21"/>
                <w:lang w:val="en-GB"/>
              </w:rPr>
            </w:pPr>
            <w:r>
              <w:rPr>
                <w:sz w:val="21"/>
                <w:szCs w:val="21"/>
                <w:lang w:val="en-GB"/>
              </w:rPr>
              <w:t>9</w:t>
            </w:r>
            <w:r w:rsidR="00230431">
              <w:rPr>
                <w:sz w:val="21"/>
                <w:szCs w:val="21"/>
                <w:lang w:val="en-GB"/>
              </w:rPr>
              <w:t>c</w:t>
            </w:r>
            <w:r>
              <w:rPr>
                <w:sz w:val="21"/>
                <w:szCs w:val="21"/>
                <w:lang w:val="en-GB"/>
              </w:rPr>
              <w:t xml:space="preserve">. The new serving </w:t>
            </w:r>
            <w:proofErr w:type="spellStart"/>
            <w:r>
              <w:rPr>
                <w:sz w:val="21"/>
                <w:szCs w:val="21"/>
                <w:lang w:val="en-GB"/>
              </w:rPr>
              <w:t>gNB</w:t>
            </w:r>
            <w:proofErr w:type="spellEnd"/>
            <w:r>
              <w:rPr>
                <w:sz w:val="21"/>
                <w:szCs w:val="21"/>
                <w:lang w:val="en-GB"/>
              </w:rPr>
              <w:t xml:space="preserve"> sends </w:t>
            </w:r>
            <w:proofErr w:type="spellStart"/>
            <w:r w:rsidRPr="00B001B9">
              <w:rPr>
                <w:i/>
                <w:sz w:val="21"/>
                <w:szCs w:val="21"/>
                <w:lang w:val="en-GB"/>
              </w:rPr>
              <w:t>RRCRelease</w:t>
            </w:r>
            <w:proofErr w:type="spellEnd"/>
            <w:r>
              <w:rPr>
                <w:sz w:val="21"/>
                <w:szCs w:val="21"/>
                <w:lang w:val="en-GB"/>
              </w:rPr>
              <w:t xml:space="preserve"> message to the UE. If there is no SRS transmission in the UE, the SRS transmission i</w:t>
            </w:r>
            <w:r w:rsidR="00B001B9">
              <w:rPr>
                <w:sz w:val="21"/>
                <w:szCs w:val="21"/>
                <w:lang w:val="en-GB"/>
              </w:rPr>
              <w:t>s</w:t>
            </w:r>
            <w:r>
              <w:rPr>
                <w:sz w:val="21"/>
                <w:szCs w:val="21"/>
                <w:lang w:val="en-GB"/>
              </w:rPr>
              <w:t xml:space="preserve"> activated, </w:t>
            </w:r>
            <w:r w:rsidR="00B001B9">
              <w:rPr>
                <w:sz w:val="21"/>
                <w:szCs w:val="21"/>
                <w:lang w:val="en-GB"/>
              </w:rPr>
              <w:t>and the TA timer starts</w:t>
            </w:r>
            <w:r w:rsidR="00230431">
              <w:rPr>
                <w:sz w:val="21"/>
                <w:szCs w:val="21"/>
                <w:lang w:val="en-GB"/>
              </w:rPr>
              <w:t>/restarts</w:t>
            </w:r>
            <w:r w:rsidR="00B001B9">
              <w:rPr>
                <w:sz w:val="21"/>
                <w:szCs w:val="21"/>
                <w:lang w:val="en-GB"/>
              </w:rPr>
              <w:t xml:space="preserve">. </w:t>
            </w:r>
            <w:r w:rsidR="004450A3">
              <w:rPr>
                <w:sz w:val="21"/>
                <w:szCs w:val="21"/>
                <w:lang w:val="en-GB"/>
              </w:rPr>
              <w:t xml:space="preserve">The UE will stop the SRS transmission when the TA timer expires. </w:t>
            </w:r>
          </w:p>
          <w:p w14:paraId="4313132B" w14:textId="7CB594C9" w:rsidR="00A24B27" w:rsidRPr="00B001B9" w:rsidRDefault="00A24B27" w:rsidP="00D81CE0">
            <w:pPr>
              <w:pStyle w:val="B1"/>
              <w:spacing w:beforeLines="50" w:before="120" w:after="120" w:line="240" w:lineRule="auto"/>
              <w:jc w:val="left"/>
              <w:rPr>
                <w:sz w:val="21"/>
                <w:szCs w:val="21"/>
                <w:u w:val="single"/>
                <w:lang w:val="en-GB"/>
              </w:rPr>
            </w:pPr>
            <w:r w:rsidRPr="00B001B9">
              <w:rPr>
                <w:rFonts w:hint="eastAsia"/>
                <w:sz w:val="21"/>
                <w:szCs w:val="21"/>
                <w:u w:val="single"/>
                <w:lang w:val="en-GB"/>
              </w:rPr>
              <w:t>C</w:t>
            </w:r>
            <w:r w:rsidRPr="00B001B9">
              <w:rPr>
                <w:sz w:val="21"/>
                <w:szCs w:val="21"/>
                <w:u w:val="single"/>
                <w:lang w:val="en-GB"/>
              </w:rPr>
              <w:t xml:space="preserve">ase </w:t>
            </w:r>
            <w:r w:rsidR="006B5349" w:rsidRPr="00B001B9">
              <w:rPr>
                <w:sz w:val="21"/>
                <w:szCs w:val="21"/>
                <w:u w:val="single"/>
                <w:lang w:val="en-GB"/>
              </w:rPr>
              <w:t>C</w:t>
            </w:r>
            <w:r w:rsidRPr="00B001B9">
              <w:rPr>
                <w:sz w:val="21"/>
                <w:szCs w:val="21"/>
                <w:u w:val="single"/>
                <w:lang w:val="en-GB"/>
              </w:rPr>
              <w:t>. TA update when the RSRP validation fails.</w:t>
            </w:r>
          </w:p>
          <w:p w14:paraId="11366DB1" w14:textId="75EB49F2" w:rsidR="005A73E9" w:rsidRPr="00720448" w:rsidRDefault="006B5349" w:rsidP="00B001B9">
            <w:pPr>
              <w:pStyle w:val="B1"/>
              <w:spacing w:beforeLines="50" w:before="120" w:after="120" w:line="240" w:lineRule="auto"/>
              <w:jc w:val="left"/>
              <w:rPr>
                <w:sz w:val="21"/>
                <w:szCs w:val="21"/>
                <w:lang w:val="en-GB"/>
              </w:rPr>
            </w:pPr>
            <w:r>
              <w:rPr>
                <w:sz w:val="21"/>
                <w:szCs w:val="21"/>
                <w:lang w:val="en-GB"/>
              </w:rPr>
              <w:t>7c.</w:t>
            </w:r>
            <w:r w:rsidR="005A73E9">
              <w:rPr>
                <w:sz w:val="21"/>
                <w:szCs w:val="21"/>
                <w:lang w:val="en-GB"/>
              </w:rPr>
              <w:t xml:space="preserve"> </w:t>
            </w:r>
            <w:r w:rsidR="00B001B9">
              <w:rPr>
                <w:sz w:val="21"/>
                <w:szCs w:val="21"/>
                <w:lang w:val="en-GB"/>
              </w:rPr>
              <w:t>I</w:t>
            </w:r>
            <w:r w:rsidR="005A73E9">
              <w:rPr>
                <w:sz w:val="21"/>
                <w:szCs w:val="21"/>
                <w:lang w:val="en-GB"/>
              </w:rPr>
              <w:t>f the RSRP change exceeds the threshold and TA becomes invalid while the TAT is still running, the target device</w:t>
            </w:r>
            <w:r w:rsidR="009B0FEE">
              <w:rPr>
                <w:sz w:val="21"/>
                <w:szCs w:val="21"/>
                <w:lang w:val="en-GB"/>
              </w:rPr>
              <w:t xml:space="preserve"> sends </w:t>
            </w:r>
            <w:proofErr w:type="spellStart"/>
            <w:r w:rsidR="009B0FEE" w:rsidRPr="0085639C">
              <w:rPr>
                <w:i/>
                <w:sz w:val="21"/>
                <w:szCs w:val="21"/>
                <w:lang w:val="en-GB"/>
              </w:rPr>
              <w:t>RRCResumeRequest</w:t>
            </w:r>
            <w:proofErr w:type="spellEnd"/>
            <w:r w:rsidR="009B0FEE">
              <w:rPr>
                <w:sz w:val="21"/>
                <w:szCs w:val="21"/>
                <w:lang w:val="en-GB"/>
              </w:rPr>
              <w:t xml:space="preserve"> message </w:t>
            </w:r>
            <w:r w:rsidR="008250C7">
              <w:rPr>
                <w:sz w:val="21"/>
                <w:szCs w:val="21"/>
                <w:lang w:val="en-GB"/>
              </w:rPr>
              <w:t xml:space="preserve">to the receiving </w:t>
            </w:r>
            <w:proofErr w:type="spellStart"/>
            <w:r w:rsidR="008250C7">
              <w:rPr>
                <w:sz w:val="21"/>
                <w:szCs w:val="21"/>
                <w:lang w:val="en-GB"/>
              </w:rPr>
              <w:t>gNB</w:t>
            </w:r>
            <w:proofErr w:type="spellEnd"/>
            <w:r w:rsidR="008250C7">
              <w:rPr>
                <w:sz w:val="21"/>
                <w:szCs w:val="21"/>
                <w:lang w:val="en-GB"/>
              </w:rPr>
              <w:t xml:space="preserve"> </w:t>
            </w:r>
            <w:r w:rsidR="00AC4799">
              <w:rPr>
                <w:sz w:val="21"/>
                <w:szCs w:val="21"/>
                <w:lang w:val="en-GB"/>
              </w:rPr>
              <w:t xml:space="preserve">for TA update. </w:t>
            </w:r>
          </w:p>
          <w:p w14:paraId="46BB71EC" w14:textId="68C28F18" w:rsidR="008E13E7" w:rsidRPr="000A1EF9" w:rsidRDefault="008E13E7" w:rsidP="00CC03B8">
            <w:pPr>
              <w:pStyle w:val="B1"/>
              <w:spacing w:beforeLines="50" w:before="120" w:after="120" w:line="240" w:lineRule="auto"/>
              <w:jc w:val="left"/>
              <w:rPr>
                <w:sz w:val="21"/>
                <w:szCs w:val="21"/>
                <w:lang w:val="en-GB"/>
              </w:rPr>
            </w:pPr>
            <w:r>
              <w:rPr>
                <w:rFonts w:hint="eastAsia"/>
                <w:sz w:val="21"/>
                <w:szCs w:val="21"/>
                <w:lang w:val="en-GB"/>
              </w:rPr>
              <w:t>8</w:t>
            </w:r>
            <w:r w:rsidR="00D46839">
              <w:rPr>
                <w:sz w:val="21"/>
                <w:szCs w:val="21"/>
                <w:lang w:val="en-GB"/>
              </w:rPr>
              <w:t>c</w:t>
            </w:r>
            <w:r>
              <w:rPr>
                <w:sz w:val="21"/>
                <w:szCs w:val="21"/>
                <w:lang w:val="en-GB"/>
              </w:rPr>
              <w:t>. The network</w:t>
            </w:r>
            <w:r w:rsidR="00372F15">
              <w:rPr>
                <w:sz w:val="21"/>
                <w:szCs w:val="21"/>
                <w:lang w:val="en-GB"/>
              </w:rPr>
              <w:t xml:space="preserve"> should be aware that the UE does not move out of the validity area, therefore SRS update message is not needed</w:t>
            </w:r>
            <w:r w:rsidR="0085639C">
              <w:rPr>
                <w:sz w:val="21"/>
                <w:szCs w:val="21"/>
                <w:lang w:val="en-GB"/>
              </w:rPr>
              <w:t xml:space="preserve"> and the request would not be forwarded to the LMF</w:t>
            </w:r>
            <w:r>
              <w:rPr>
                <w:sz w:val="21"/>
                <w:szCs w:val="21"/>
                <w:lang w:val="en-GB"/>
              </w:rPr>
              <w:t xml:space="preserve">. </w:t>
            </w:r>
          </w:p>
          <w:p w14:paraId="200E483F" w14:textId="3126994F" w:rsidR="008E13E7" w:rsidRPr="000A1EF9" w:rsidRDefault="008E13E7" w:rsidP="00CC03B8">
            <w:pPr>
              <w:pStyle w:val="B1"/>
              <w:spacing w:beforeLines="50" w:before="120" w:after="120" w:line="240" w:lineRule="auto"/>
              <w:jc w:val="left"/>
              <w:rPr>
                <w:sz w:val="21"/>
                <w:szCs w:val="21"/>
                <w:lang w:val="en-GB"/>
              </w:rPr>
            </w:pPr>
            <w:r>
              <w:rPr>
                <w:sz w:val="21"/>
                <w:szCs w:val="21"/>
                <w:lang w:val="en-GB"/>
              </w:rPr>
              <w:t>9</w:t>
            </w:r>
            <w:r w:rsidR="00214C37">
              <w:rPr>
                <w:sz w:val="21"/>
                <w:szCs w:val="21"/>
                <w:lang w:val="en-GB"/>
              </w:rPr>
              <w:t>c</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EA4E9C">
              <w:rPr>
                <w:i/>
                <w:sz w:val="21"/>
                <w:szCs w:val="21"/>
                <w:lang w:val="en-GB"/>
              </w:rPr>
              <w:t>RRCRelease</w:t>
            </w:r>
            <w:proofErr w:type="spellEnd"/>
            <w:r w:rsidRPr="000A1EF9">
              <w:rPr>
                <w:sz w:val="21"/>
                <w:szCs w:val="21"/>
                <w:lang w:val="en-GB"/>
              </w:rPr>
              <w:t xml:space="preserve"> message to the UE</w:t>
            </w:r>
            <w:r w:rsidR="00214C37">
              <w:rPr>
                <w:sz w:val="21"/>
                <w:szCs w:val="21"/>
                <w:lang w:val="en-GB"/>
              </w:rPr>
              <w:t xml:space="preserve">. The UE then performs SRS transmission with the updated TA value. </w:t>
            </w:r>
            <w:r w:rsidR="00B265EB">
              <w:rPr>
                <w:sz w:val="21"/>
                <w:szCs w:val="21"/>
                <w:lang w:val="en-GB"/>
              </w:rPr>
              <w:t xml:space="preserve"> </w:t>
            </w:r>
          </w:p>
          <w:p w14:paraId="5EF666BC" w14:textId="77777777" w:rsidR="008E13E7" w:rsidRPr="000A1EF9" w:rsidRDefault="008E13E7" w:rsidP="00CC03B8">
            <w:pPr>
              <w:pStyle w:val="B1"/>
              <w:spacing w:beforeLines="50" w:before="120" w:after="120" w:line="240" w:lineRule="auto"/>
              <w:jc w:val="left"/>
              <w:rPr>
                <w:sz w:val="21"/>
                <w:szCs w:val="21"/>
                <w:lang w:val="en-GB"/>
              </w:rPr>
            </w:pPr>
            <w:r>
              <w:rPr>
                <w:sz w:val="21"/>
                <w:szCs w:val="21"/>
                <w:lang w:val="en-GB"/>
              </w:rPr>
              <w:t>10</w:t>
            </w:r>
            <w:r w:rsidRPr="000A1EF9">
              <w:rPr>
                <w:sz w:val="21"/>
                <w:szCs w:val="21"/>
                <w:lang w:val="en-GB"/>
              </w:rPr>
              <w:t>.</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2DD02FF0" w14:textId="77777777" w:rsidR="008E13E7" w:rsidRPr="000A1EF9" w:rsidRDefault="008E13E7" w:rsidP="00CC03B8">
            <w:pPr>
              <w:pStyle w:val="B1"/>
              <w:spacing w:beforeLines="50" w:before="120" w:after="120" w:line="240" w:lineRule="auto"/>
              <w:jc w:val="left"/>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Pr>
                <w:sz w:val="21"/>
                <w:szCs w:val="21"/>
                <w:lang w:val="en-GB"/>
              </w:rPr>
              <w:t>s</w:t>
            </w:r>
            <w:proofErr w:type="spellEnd"/>
            <w:r w:rsidRPr="000A1EF9">
              <w:rPr>
                <w:sz w:val="21"/>
                <w:szCs w:val="21"/>
                <w:lang w:val="en-GB"/>
              </w:rPr>
              <w:t xml:space="preserve"> perform SRS reception;</w:t>
            </w:r>
          </w:p>
          <w:p w14:paraId="26CBC469" w14:textId="006FBBF0" w:rsidR="008E13E7" w:rsidRPr="007042D6" w:rsidRDefault="008E13E7" w:rsidP="00CC03B8">
            <w:pPr>
              <w:pStyle w:val="Proposallist"/>
              <w:tabs>
                <w:tab w:val="clear" w:pos="1560"/>
                <w:tab w:val="left" w:pos="1140"/>
              </w:tabs>
              <w:spacing w:after="120"/>
              <w:ind w:left="0" w:firstLineChars="150" w:firstLine="315"/>
              <w:rPr>
                <w:b w:val="0"/>
              </w:rPr>
            </w:pPr>
            <w:r w:rsidRPr="007042D6">
              <w:rPr>
                <w:b w:val="0"/>
                <w:sz w:val="21"/>
                <w:szCs w:val="21"/>
              </w:rPr>
              <w:t xml:space="preserve">12. </w:t>
            </w:r>
            <w:r>
              <w:rPr>
                <w:b w:val="0"/>
                <w:sz w:val="21"/>
                <w:szCs w:val="21"/>
              </w:rPr>
              <w:t xml:space="preserve">The </w:t>
            </w:r>
            <w:proofErr w:type="spellStart"/>
            <w:r w:rsidRPr="007042D6">
              <w:rPr>
                <w:b w:val="0"/>
                <w:sz w:val="21"/>
                <w:szCs w:val="21"/>
              </w:rPr>
              <w:t>gNB</w:t>
            </w:r>
            <w:r>
              <w:rPr>
                <w:b w:val="0"/>
                <w:sz w:val="21"/>
                <w:szCs w:val="21"/>
              </w:rPr>
              <w:t>s</w:t>
            </w:r>
            <w:proofErr w:type="spellEnd"/>
            <w:r w:rsidRPr="007042D6">
              <w:rPr>
                <w:b w:val="0"/>
                <w:sz w:val="21"/>
                <w:szCs w:val="21"/>
              </w:rPr>
              <w:t xml:space="preserve"> </w:t>
            </w:r>
            <w:r>
              <w:rPr>
                <w:b w:val="0"/>
                <w:sz w:val="21"/>
                <w:szCs w:val="21"/>
              </w:rPr>
              <w:t>measure</w:t>
            </w:r>
            <w:r w:rsidRPr="007042D6">
              <w:rPr>
                <w:b w:val="0"/>
                <w:sz w:val="21"/>
                <w:szCs w:val="21"/>
              </w:rPr>
              <w:t xml:space="preserve"> the SRS and send measurement report to the LMF.</w:t>
            </w:r>
          </w:p>
        </w:tc>
      </w:tr>
    </w:tbl>
    <w:p w14:paraId="0192E45A" w14:textId="77777777" w:rsidR="003C207E" w:rsidRDefault="003C207E" w:rsidP="00B50344">
      <w:pPr>
        <w:pStyle w:val="3GPPText"/>
      </w:pPr>
    </w:p>
    <w:p w14:paraId="5A2C430C" w14:textId="7F79DFFD" w:rsidR="003C207E" w:rsidRDefault="003C207E" w:rsidP="00751C69">
      <w:pPr>
        <w:pStyle w:val="1"/>
        <w:numPr>
          <w:ilvl w:val="0"/>
          <w:numId w:val="10"/>
        </w:numPr>
      </w:pPr>
      <w:proofErr w:type="spellStart"/>
      <w:r>
        <w:t>eDRX</w:t>
      </w:r>
      <w:proofErr w:type="spellEnd"/>
      <w:r>
        <w:t xml:space="preserve"> cycle length and PRS/SRS periodicity </w:t>
      </w:r>
    </w:p>
    <w:p w14:paraId="3A313B3F" w14:textId="02F5F708" w:rsidR="00C77DD4" w:rsidRPr="00C77DD4" w:rsidRDefault="00C77DD4" w:rsidP="00C77DD4">
      <w:pPr>
        <w:pStyle w:val="3GPPText"/>
      </w:pPr>
      <w:r w:rsidRPr="00C77DD4">
        <w:t>RAN2 discussed the issue on extended periodicity for PRS and SRS, and decided to wait L1 parameter list for the extended new values [</w:t>
      </w:r>
      <w:r w:rsidR="004E03CE">
        <w:t>4]</w:t>
      </w:r>
      <w:r w:rsidRPr="00C77DD4">
        <w:t>:</w:t>
      </w:r>
    </w:p>
    <w:tbl>
      <w:tblPr>
        <w:tblStyle w:val="afa"/>
        <w:tblW w:w="0" w:type="auto"/>
        <w:tblLook w:val="04A0" w:firstRow="1" w:lastRow="0" w:firstColumn="1" w:lastColumn="0" w:noHBand="0" w:noVBand="1"/>
      </w:tblPr>
      <w:tblGrid>
        <w:gridCol w:w="9629"/>
      </w:tblGrid>
      <w:tr w:rsidR="00C77DD4" w14:paraId="4E09B689" w14:textId="77777777" w:rsidTr="00CC03B8">
        <w:tc>
          <w:tcPr>
            <w:tcW w:w="9629" w:type="dxa"/>
          </w:tcPr>
          <w:p w14:paraId="0DBAB04A" w14:textId="77777777" w:rsidR="00C77DD4" w:rsidRPr="00311F04" w:rsidRDefault="00C77DD4" w:rsidP="00CC03B8">
            <w:pPr>
              <w:spacing w:after="120"/>
              <w:rPr>
                <w:rFonts w:ascii="Arial" w:hAnsi="Arial" w:cs="Arial"/>
              </w:rPr>
            </w:pPr>
            <w:r>
              <w:rPr>
                <w:rFonts w:ascii="Arial" w:hAnsi="Arial" w:cs="Arial" w:hint="eastAsia"/>
              </w:rPr>
              <w:t>R</w:t>
            </w:r>
            <w:r>
              <w:rPr>
                <w:rFonts w:ascii="Arial" w:hAnsi="Arial" w:cs="Arial"/>
              </w:rPr>
              <w:t>AN2 would like to thank RAN1 for informing the agreements related to the extension of the value for the PRS</w:t>
            </w:r>
            <w:r>
              <w:rPr>
                <w:rFonts w:ascii="Arial" w:hAnsi="Arial" w:cs="Arial" w:hint="eastAsia"/>
              </w:rPr>
              <w:t>/</w:t>
            </w:r>
            <w:r>
              <w:rPr>
                <w:rFonts w:ascii="Arial" w:hAnsi="Arial" w:cs="Arial"/>
              </w:rPr>
              <w:t xml:space="preserve">SRS periodicities. </w:t>
            </w:r>
            <w:r w:rsidRPr="00E01EC3">
              <w:rPr>
                <w:rFonts w:ascii="Arial" w:hAnsi="Arial" w:cs="Arial"/>
              </w:rPr>
              <w:t xml:space="preserve">RAN2 do not have enough information to define the </w:t>
            </w:r>
            <w:proofErr w:type="spellStart"/>
            <w:r w:rsidRPr="00E01EC3">
              <w:rPr>
                <w:rFonts w:ascii="Arial" w:hAnsi="Arial" w:cs="Arial"/>
              </w:rPr>
              <w:t>signalling</w:t>
            </w:r>
            <w:proofErr w:type="spellEnd"/>
            <w:r w:rsidRPr="00E01EC3">
              <w:rPr>
                <w:rFonts w:ascii="Arial" w:hAnsi="Arial" w:cs="Arial"/>
              </w:rPr>
              <w:t xml:space="preserve"> at this point</w:t>
            </w:r>
            <w:r>
              <w:rPr>
                <w:rFonts w:ascii="Arial" w:hAnsi="Arial" w:cs="Arial" w:hint="eastAsia"/>
              </w:rPr>
              <w:t>.</w:t>
            </w:r>
            <w:r w:rsidRPr="00E01EC3">
              <w:rPr>
                <w:rFonts w:ascii="Arial" w:hAnsi="Arial" w:cs="Arial"/>
              </w:rPr>
              <w:t xml:space="preserve"> </w:t>
            </w:r>
            <w:r>
              <w:rPr>
                <w:rFonts w:ascii="Arial" w:hAnsi="Arial" w:cs="Arial"/>
              </w:rPr>
              <w:t xml:space="preserve">It is RAN2’s understanding that the new values of periodicities for PRS and SRS will be provided to RAN2 by RAN1 in the L1 parameter list </w:t>
            </w:r>
            <w:r>
              <w:rPr>
                <w:rFonts w:ascii="Arial" w:hAnsi="Arial" w:cs="Arial" w:hint="eastAsia"/>
              </w:rPr>
              <w:t xml:space="preserve">in </w:t>
            </w:r>
            <w:r>
              <w:rPr>
                <w:rFonts w:ascii="Arial" w:hAnsi="Arial" w:cs="Arial"/>
              </w:rPr>
              <w:t>the usual way.</w:t>
            </w:r>
          </w:p>
        </w:tc>
      </w:tr>
    </w:tbl>
    <w:p w14:paraId="65AC93B0" w14:textId="328FBAEA" w:rsidR="00C77DD4" w:rsidRPr="000803A9" w:rsidRDefault="00C77DD4" w:rsidP="000803A9">
      <w:pPr>
        <w:pStyle w:val="3GPPText"/>
      </w:pPr>
      <w:r w:rsidRPr="000803A9">
        <w:rPr>
          <w:rFonts w:hint="eastAsia"/>
        </w:rPr>
        <w:t>F</w:t>
      </w:r>
      <w:r w:rsidRPr="000803A9">
        <w:t>or PRS, we think the extended periodicities should also work for positioning in RRC_CONNECTED and RRC_IDLE, because PRS is transmitted by the TRPs</w:t>
      </w:r>
      <w:r w:rsidR="00FA627D">
        <w:t>,</w:t>
      </w:r>
      <w:r w:rsidRPr="000803A9">
        <w:t xml:space="preserve"> which is independent of RRC state. While the extended periodicities for SRS should only applicable </w:t>
      </w:r>
      <w:r w:rsidR="00094D9B">
        <w:t>to</w:t>
      </w:r>
      <w:r w:rsidRPr="000803A9">
        <w:t xml:space="preserve"> positioning in RRC_INACTIVE state, since SRS configuration is UE-specific. In addition, the enhancements should only applicable to positioning SRS. </w:t>
      </w:r>
    </w:p>
    <w:p w14:paraId="28AAB2B0" w14:textId="5938DE02" w:rsidR="00C77DD4" w:rsidRPr="002D4D43" w:rsidRDefault="003108E8" w:rsidP="00A55C4E">
      <w:pPr>
        <w:pStyle w:val="3GPPText"/>
        <w:rPr>
          <w:b/>
          <w:lang w:val="en-GB"/>
        </w:rPr>
      </w:pPr>
      <w:r w:rsidRPr="002D4D43">
        <w:rPr>
          <w:b/>
          <w:i/>
          <w:u w:val="single"/>
          <w:lang w:val="en-GB"/>
        </w:rPr>
        <w:lastRenderedPageBreak/>
        <w:t>Proposal</w:t>
      </w:r>
      <w:r>
        <w:rPr>
          <w:b/>
          <w:i/>
          <w:u w:val="single"/>
          <w:lang w:val="en-GB"/>
        </w:rPr>
        <w:t>9</w:t>
      </w:r>
      <w:r w:rsidR="00C77DD4" w:rsidRPr="002D4D43">
        <w:rPr>
          <w:b/>
          <w:lang w:val="en-GB"/>
        </w:rPr>
        <w:t xml:space="preserve">: The extended periodicities for PRS are applicable </w:t>
      </w:r>
      <w:r w:rsidR="00121881">
        <w:rPr>
          <w:b/>
          <w:lang w:val="en-GB"/>
        </w:rPr>
        <w:t>to</w:t>
      </w:r>
      <w:r w:rsidR="00C77DD4" w:rsidRPr="002D4D43">
        <w:rPr>
          <w:b/>
          <w:lang w:val="en-GB"/>
        </w:rPr>
        <w:t xml:space="preserve"> positioning in RRC_CONNECTED</w:t>
      </w:r>
      <w:r w:rsidR="00545A03">
        <w:rPr>
          <w:b/>
          <w:lang w:val="en-GB"/>
        </w:rPr>
        <w:t>, RRC_INACTIVE</w:t>
      </w:r>
      <w:r w:rsidR="00C77DD4" w:rsidRPr="002D4D43">
        <w:rPr>
          <w:b/>
          <w:lang w:val="en-GB"/>
        </w:rPr>
        <w:t xml:space="preserve"> and RRC_IDLE. </w:t>
      </w:r>
    </w:p>
    <w:p w14:paraId="348700AA" w14:textId="592BEC15" w:rsidR="00C77DD4" w:rsidRPr="00A55C4E" w:rsidRDefault="003108E8" w:rsidP="003C207E">
      <w:pPr>
        <w:pStyle w:val="3GPPText"/>
        <w:rPr>
          <w:b/>
          <w:lang w:val="en-GB"/>
        </w:rPr>
      </w:pPr>
      <w:r w:rsidRPr="002D4D43">
        <w:rPr>
          <w:b/>
          <w:i/>
          <w:u w:val="single"/>
          <w:lang w:val="en-GB"/>
        </w:rPr>
        <w:t>Proposal</w:t>
      </w:r>
      <w:r>
        <w:rPr>
          <w:b/>
          <w:i/>
          <w:u w:val="single"/>
          <w:lang w:val="en-GB"/>
        </w:rPr>
        <w:t>10</w:t>
      </w:r>
      <w:r w:rsidR="00C77DD4" w:rsidRPr="002D4D43">
        <w:rPr>
          <w:b/>
          <w:lang w:val="en-GB"/>
        </w:rPr>
        <w:t xml:space="preserve">: The extended periodicities for SRS are only applicable </w:t>
      </w:r>
      <w:r w:rsidR="00094D9B">
        <w:rPr>
          <w:b/>
          <w:lang w:val="en-GB"/>
        </w:rPr>
        <w:t>to</w:t>
      </w:r>
      <w:r w:rsidR="00C77DD4" w:rsidRPr="002D4D43">
        <w:rPr>
          <w:b/>
          <w:lang w:val="en-GB"/>
        </w:rPr>
        <w:t xml:space="preserve"> positioning in RRC_INACTIVE and only applicable </w:t>
      </w:r>
      <w:r w:rsidR="00094D9B">
        <w:rPr>
          <w:b/>
          <w:lang w:val="en-GB"/>
        </w:rPr>
        <w:t>to</w:t>
      </w:r>
      <w:r w:rsidR="00C77DD4" w:rsidRPr="002D4D43">
        <w:rPr>
          <w:b/>
          <w:lang w:val="en-GB"/>
        </w:rPr>
        <w:t xml:space="preserve"> positioning SRS.</w:t>
      </w:r>
      <w:r w:rsidR="00C77DD4">
        <w:rPr>
          <w:b/>
          <w:lang w:val="en-GB"/>
        </w:rPr>
        <w:t xml:space="preserve"> </w:t>
      </w:r>
    </w:p>
    <w:p w14:paraId="06176752" w14:textId="327B054C" w:rsidR="0084091F" w:rsidRDefault="00910F04" w:rsidP="003C207E">
      <w:pPr>
        <w:pStyle w:val="3GPPText"/>
        <w:rPr>
          <w:lang w:val="en-GB" w:eastAsia="zh-CN"/>
        </w:rPr>
      </w:pPr>
      <w:r w:rsidRPr="00910F04">
        <w:rPr>
          <w:rFonts w:hint="eastAsia"/>
          <w:lang w:val="en-GB" w:eastAsia="zh-CN"/>
        </w:rPr>
        <w:t>W</w:t>
      </w:r>
      <w:r w:rsidRPr="00910F04">
        <w:rPr>
          <w:lang w:val="en-GB" w:eastAsia="zh-CN"/>
        </w:rPr>
        <w:t xml:space="preserve">e also observed the issue for PRS-only </w:t>
      </w:r>
      <w:r w:rsidR="009C7EDC">
        <w:rPr>
          <w:lang w:val="en-GB" w:eastAsia="zh-CN"/>
        </w:rPr>
        <w:t xml:space="preserve">TRPs </w:t>
      </w:r>
      <w:r w:rsidRPr="00910F04">
        <w:rPr>
          <w:lang w:val="en-GB" w:eastAsia="zh-CN"/>
        </w:rPr>
        <w:t xml:space="preserve">that the H-SFN information cannot be </w:t>
      </w:r>
      <w:r w:rsidR="009C7EDC">
        <w:rPr>
          <w:lang w:val="en-GB" w:eastAsia="zh-CN"/>
        </w:rPr>
        <w:t xml:space="preserve">broadcast because those TRPs do not </w:t>
      </w:r>
      <w:r w:rsidR="0072683A">
        <w:rPr>
          <w:lang w:val="en-GB" w:eastAsia="zh-CN"/>
        </w:rPr>
        <w:t>have</w:t>
      </w:r>
      <w:r w:rsidR="009C7EDC">
        <w:rPr>
          <w:lang w:val="en-GB" w:eastAsia="zh-CN"/>
        </w:rPr>
        <w:t xml:space="preserve"> SIB1. </w:t>
      </w:r>
      <w:r w:rsidR="00FE0999">
        <w:rPr>
          <w:lang w:val="en-GB" w:eastAsia="zh-CN"/>
        </w:rPr>
        <w:t xml:space="preserve">In this case, the UE may not able to correctly measure PRS because it </w:t>
      </w:r>
      <w:r w:rsidR="00456AA6">
        <w:rPr>
          <w:lang w:val="en-GB" w:eastAsia="zh-CN"/>
        </w:rPr>
        <w:t xml:space="preserve">may not know </w:t>
      </w:r>
      <w:r w:rsidR="00175027">
        <w:rPr>
          <w:lang w:val="en-GB" w:eastAsia="zh-CN"/>
        </w:rPr>
        <w:t xml:space="preserve">the </w:t>
      </w:r>
      <w:r w:rsidR="00456AA6">
        <w:rPr>
          <w:lang w:val="en-GB" w:eastAsia="zh-CN"/>
        </w:rPr>
        <w:t xml:space="preserve">accurate </w:t>
      </w:r>
      <w:r w:rsidR="00175027">
        <w:rPr>
          <w:lang w:val="en-GB" w:eastAsia="zh-CN"/>
        </w:rPr>
        <w:t xml:space="preserve">downlink timing. </w:t>
      </w:r>
      <w:r w:rsidR="009F1201">
        <w:rPr>
          <w:lang w:val="en-GB" w:eastAsia="zh-CN"/>
        </w:rPr>
        <w:t xml:space="preserve">Therefore, the network should not provide SRS configurations from PRS-only TRPs to the UE if the PRS periodicity is extended beyond 10240ms. </w:t>
      </w:r>
    </w:p>
    <w:p w14:paraId="099E29EC" w14:textId="050CD53F" w:rsidR="00910F04" w:rsidRPr="0072683A" w:rsidRDefault="003108E8" w:rsidP="003C207E">
      <w:pPr>
        <w:pStyle w:val="3GPPText"/>
        <w:rPr>
          <w:b/>
          <w:i/>
          <w:lang w:val="en-GB" w:eastAsia="zh-CN"/>
        </w:rPr>
      </w:pPr>
      <w:r w:rsidRPr="0072683A">
        <w:rPr>
          <w:b/>
          <w:i/>
          <w:u w:val="single"/>
          <w:lang w:val="en-GB" w:eastAsia="zh-CN"/>
        </w:rPr>
        <w:t>Proposal</w:t>
      </w:r>
      <w:r>
        <w:rPr>
          <w:b/>
          <w:i/>
          <w:u w:val="single"/>
          <w:lang w:val="en-GB" w:eastAsia="zh-CN"/>
        </w:rPr>
        <w:t>11</w:t>
      </w:r>
      <w:r w:rsidR="0084091F" w:rsidRPr="0072683A">
        <w:rPr>
          <w:b/>
          <w:i/>
          <w:u w:val="single"/>
          <w:lang w:val="en-GB" w:eastAsia="zh-CN"/>
        </w:rPr>
        <w:t>:</w:t>
      </w:r>
      <w:r w:rsidR="0084091F" w:rsidRPr="0072683A">
        <w:rPr>
          <w:b/>
          <w:i/>
          <w:lang w:val="en-GB" w:eastAsia="zh-CN"/>
        </w:rPr>
        <w:t xml:space="preserve"> </w:t>
      </w:r>
      <w:r w:rsidR="0072683A" w:rsidRPr="0072683A">
        <w:rPr>
          <w:b/>
          <w:lang w:val="en-GB" w:eastAsia="zh-CN"/>
        </w:rPr>
        <w:t>The network should not provide PRS configurations from PRS-only TRPs</w:t>
      </w:r>
      <w:r w:rsidR="009F1201">
        <w:rPr>
          <w:b/>
          <w:lang w:val="en-GB" w:eastAsia="zh-CN"/>
        </w:rPr>
        <w:t xml:space="preserve"> </w:t>
      </w:r>
      <w:r w:rsidR="00A6242D">
        <w:rPr>
          <w:b/>
          <w:lang w:val="en-GB" w:eastAsia="zh-CN"/>
        </w:rPr>
        <w:t>to</w:t>
      </w:r>
      <w:r w:rsidR="009F1201">
        <w:rPr>
          <w:b/>
          <w:lang w:val="en-GB" w:eastAsia="zh-CN"/>
        </w:rPr>
        <w:t xml:space="preserve"> the UE</w:t>
      </w:r>
      <w:r w:rsidR="0072683A" w:rsidRPr="0072683A">
        <w:rPr>
          <w:b/>
          <w:lang w:val="en-GB" w:eastAsia="zh-CN"/>
        </w:rPr>
        <w:t xml:space="preserve"> if the PRS periodicity is </w:t>
      </w:r>
      <w:r w:rsidR="009F1201">
        <w:rPr>
          <w:b/>
          <w:lang w:val="en-GB" w:eastAsia="zh-CN"/>
        </w:rPr>
        <w:t xml:space="preserve">extended </w:t>
      </w:r>
      <w:r w:rsidR="0072683A" w:rsidRPr="0072683A">
        <w:rPr>
          <w:b/>
          <w:lang w:val="en-GB" w:eastAsia="zh-CN"/>
        </w:rPr>
        <w:t>beyond 10240ms.</w:t>
      </w:r>
      <w:r w:rsidR="00910F04" w:rsidRPr="0072683A">
        <w:rPr>
          <w:b/>
          <w:lang w:val="en-GB" w:eastAsia="zh-CN"/>
        </w:rPr>
        <w:t xml:space="preserve"> </w:t>
      </w:r>
    </w:p>
    <w:p w14:paraId="2F2462D9" w14:textId="74BB0316" w:rsidR="00981E56" w:rsidRDefault="00577602" w:rsidP="00577602">
      <w:pPr>
        <w:pStyle w:val="1"/>
        <w:numPr>
          <w:ilvl w:val="0"/>
          <w:numId w:val="10"/>
        </w:numPr>
        <w:rPr>
          <w:lang w:eastAsia="zh-CN"/>
        </w:rPr>
      </w:pPr>
      <w:r>
        <w:rPr>
          <w:lang w:eastAsia="zh-CN"/>
        </w:rPr>
        <w:t>PRS Alignment with fixed DRX</w:t>
      </w:r>
    </w:p>
    <w:p w14:paraId="02E0088B" w14:textId="6376A408" w:rsidR="009952DC" w:rsidRDefault="009952DC" w:rsidP="009952DC">
      <w:pPr>
        <w:spacing w:beforeLines="50" w:before="120" w:after="120"/>
      </w:pPr>
      <w:r>
        <w:t xml:space="preserve">Following agreements were made during RAN2 </w:t>
      </w:r>
      <w:r>
        <w:rPr>
          <w:rFonts w:hint="eastAsia"/>
        </w:rPr>
        <w:t>#</w:t>
      </w:r>
      <w:r>
        <w:t>123</w:t>
      </w:r>
      <w:r w:rsidR="00E14FBF">
        <w:t xml:space="preserve"> [</w:t>
      </w:r>
      <w:r w:rsidR="0087770C">
        <w:t>5</w:t>
      </w:r>
      <w:r w:rsidR="00E14FBF">
        <w:t>]</w:t>
      </w:r>
      <w:r>
        <w:rPr>
          <w:rFonts w:hint="eastAsia"/>
        </w:rPr>
        <w:t>：</w:t>
      </w:r>
    </w:p>
    <w:tbl>
      <w:tblPr>
        <w:tblStyle w:val="afa"/>
        <w:tblW w:w="0" w:type="auto"/>
        <w:tblLook w:val="04A0" w:firstRow="1" w:lastRow="0" w:firstColumn="1" w:lastColumn="0" w:noHBand="0" w:noVBand="1"/>
      </w:tblPr>
      <w:tblGrid>
        <w:gridCol w:w="9629"/>
      </w:tblGrid>
      <w:tr w:rsidR="009952DC" w14:paraId="13E97098" w14:textId="77777777" w:rsidTr="00CC03B8">
        <w:tc>
          <w:tcPr>
            <w:tcW w:w="9629" w:type="dxa"/>
          </w:tcPr>
          <w:p w14:paraId="67B465EE" w14:textId="77777777" w:rsidR="009952DC" w:rsidRDefault="009952DC" w:rsidP="00CC03B8">
            <w:pPr>
              <w:spacing w:beforeLines="50" w:before="120" w:after="120"/>
            </w:pPr>
            <w:r w:rsidRPr="00115606">
              <w:rPr>
                <w:highlight w:val="green"/>
                <w:shd w:val="clear" w:color="auto" w:fill="70AD47" w:themeFill="accent6"/>
              </w:rPr>
              <w:t>Agreements</w:t>
            </w:r>
            <w:r w:rsidRPr="00115606">
              <w:rPr>
                <w:highlight w:val="green"/>
              </w:rPr>
              <w:t>:</w:t>
            </w:r>
          </w:p>
          <w:p w14:paraId="0EB74677" w14:textId="77777777" w:rsidR="009952DC" w:rsidRDefault="009952DC" w:rsidP="00CC03B8">
            <w:pPr>
              <w:spacing w:beforeLines="50" w:before="120" w:after="120"/>
            </w:pPr>
            <w:r>
              <w:t>At least alignment of PRS to fixed (e)DRX is supported.</w:t>
            </w:r>
          </w:p>
          <w:p w14:paraId="2816F609" w14:textId="77777777" w:rsidR="009952DC" w:rsidRPr="00EC5547" w:rsidRDefault="009952DC" w:rsidP="00CC03B8">
            <w:pPr>
              <w:spacing w:beforeLines="50" w:before="120" w:after="120"/>
            </w:pPr>
            <w:r>
              <w:t>At least UE-initiated on-demand PRS request procedure is supported for the alignment of the PRS configuration to the fixed (e)DRX configuration.</w:t>
            </w:r>
          </w:p>
        </w:tc>
      </w:tr>
    </w:tbl>
    <w:p w14:paraId="4DC774A3" w14:textId="53229F08" w:rsidR="00B96C5F" w:rsidRDefault="00B91786" w:rsidP="00CD01C8">
      <w:pPr>
        <w:pStyle w:val="3GPPText"/>
      </w:pPr>
      <w:r>
        <w:t xml:space="preserve">To align the PRS with (e)DRX, the UE </w:t>
      </w:r>
      <w:r>
        <w:rPr>
          <w:rFonts w:hint="eastAsia"/>
        </w:rPr>
        <w:t>c</w:t>
      </w:r>
      <w:r>
        <w:t>an request for PRS of expected periodicity, start time and duration,</w:t>
      </w:r>
      <w:r w:rsidR="00525D8C">
        <w:t xml:space="preserve"> </w:t>
      </w:r>
      <w:r>
        <w:t>etc</w:t>
      </w:r>
      <w:r w:rsidR="006A186A">
        <w:t>.</w:t>
      </w:r>
      <w:r>
        <w:t xml:space="preserve">, by sending </w:t>
      </w:r>
      <w:r w:rsidR="00CD01C8">
        <w:t xml:space="preserve">LPP </w:t>
      </w:r>
      <w:r>
        <w:t>Provide Assistance Data message for on-demand PRS request. The only issue is that the granularity of start time is in second</w:t>
      </w:r>
      <w:r w:rsidR="00B552EC">
        <w:t xml:space="preserve">, </w:t>
      </w:r>
      <w:r w:rsidR="00861537">
        <w:t xml:space="preserve">therefore a slot level PRS offset should be introduced. </w:t>
      </w:r>
    </w:p>
    <w:p w14:paraId="0D273B1D" w14:textId="77777777" w:rsidR="00B05E52" w:rsidRPr="00B15D13" w:rsidRDefault="00B05E52" w:rsidP="00B05E52">
      <w:pPr>
        <w:pStyle w:val="40"/>
      </w:pPr>
      <w:bookmarkStart w:id="4" w:name="_Toc139050912"/>
      <w:r w:rsidRPr="00B15D13">
        <w:t>–</w:t>
      </w:r>
      <w:r w:rsidRPr="00B15D13">
        <w:tab/>
      </w:r>
      <w:r w:rsidRPr="00B15D13">
        <w:rPr>
          <w:i/>
        </w:rPr>
        <w:t>NR-On-Demand-DL-PRS-Request</w:t>
      </w:r>
      <w:bookmarkEnd w:id="4"/>
    </w:p>
    <w:p w14:paraId="35137A6A" w14:textId="77777777" w:rsidR="00B05E52" w:rsidRPr="00B15D13" w:rsidRDefault="00B05E52" w:rsidP="00B05E52">
      <w:pPr>
        <w:keepLines/>
        <w:spacing w:after="120"/>
      </w:pPr>
      <w:r w:rsidRPr="00B15D13">
        <w:t xml:space="preserve">The IE </w:t>
      </w:r>
      <w:r w:rsidRPr="00B15D13">
        <w:rPr>
          <w:i/>
        </w:rPr>
        <w:t>NR-On-Demand-DL-PRS-Request</w:t>
      </w:r>
      <w:r w:rsidRPr="00B15D13">
        <w:rPr>
          <w:noProof/>
        </w:rPr>
        <w:t xml:space="preserve"> is</w:t>
      </w:r>
      <w:r w:rsidRPr="00B15D13">
        <w:t xml:space="preserve"> used by the target device to request on-demand DL-PRS from a location server.</w:t>
      </w:r>
    </w:p>
    <w:p w14:paraId="474BF4CC" w14:textId="77777777" w:rsidR="00B05E52" w:rsidRPr="00B15D13" w:rsidRDefault="00B05E52" w:rsidP="00B05E52">
      <w:pPr>
        <w:pStyle w:val="PL"/>
        <w:shd w:val="clear" w:color="auto" w:fill="E6E6E6"/>
        <w:spacing w:after="120"/>
      </w:pPr>
      <w:r w:rsidRPr="00B15D13">
        <w:t>-- ASN1START</w:t>
      </w:r>
    </w:p>
    <w:p w14:paraId="47FB0A1B" w14:textId="77777777" w:rsidR="00B05E52" w:rsidRPr="00B15D13" w:rsidRDefault="00B05E52" w:rsidP="00B05E52">
      <w:pPr>
        <w:pStyle w:val="PL"/>
        <w:shd w:val="clear" w:color="auto" w:fill="E6E6E6"/>
        <w:spacing w:after="120"/>
        <w:rPr>
          <w:snapToGrid w:val="0"/>
        </w:rPr>
      </w:pPr>
    </w:p>
    <w:p w14:paraId="04BF790A" w14:textId="77777777" w:rsidR="00B05E52" w:rsidRPr="00B15D13" w:rsidRDefault="00B05E52" w:rsidP="00B05E52">
      <w:pPr>
        <w:pStyle w:val="PL"/>
        <w:shd w:val="clear" w:color="auto" w:fill="E6E6E6"/>
        <w:spacing w:after="120"/>
        <w:rPr>
          <w:snapToGrid w:val="0"/>
        </w:rPr>
      </w:pPr>
      <w:r w:rsidRPr="00B15D13">
        <w:rPr>
          <w:snapToGrid w:val="0"/>
        </w:rPr>
        <w:t>NR-On-Demand-DL-PRS-Request-r17 ::= SEQUENCE {</w:t>
      </w:r>
    </w:p>
    <w:p w14:paraId="40933632" w14:textId="77777777" w:rsidR="00B05E52" w:rsidRPr="00B15D13" w:rsidRDefault="00B05E52" w:rsidP="00B05E52">
      <w:pPr>
        <w:pStyle w:val="PL"/>
        <w:shd w:val="clear" w:color="auto" w:fill="E6E6E6"/>
        <w:spacing w:after="120"/>
        <w:rPr>
          <w:snapToGrid w:val="0"/>
        </w:rPr>
      </w:pPr>
      <w:r w:rsidRPr="00B15D13">
        <w:rPr>
          <w:snapToGrid w:val="0"/>
        </w:rPr>
        <w:tab/>
        <w:t>dl-</w:t>
      </w:r>
      <w:proofErr w:type="spellStart"/>
      <w:r w:rsidRPr="00B15D13">
        <w:rPr>
          <w:snapToGrid w:val="0"/>
        </w:rPr>
        <w:t>prs</w:t>
      </w:r>
      <w:proofErr w:type="spellEnd"/>
      <w:r w:rsidRPr="00B15D13">
        <w:rPr>
          <w:snapToGrid w:val="0"/>
        </w:rPr>
        <w:t>-</w:t>
      </w:r>
      <w:proofErr w:type="spellStart"/>
      <w:r w:rsidRPr="00B15D13">
        <w:rPr>
          <w:snapToGrid w:val="0"/>
        </w:rPr>
        <w:t>StartTime</w:t>
      </w:r>
      <w:proofErr w:type="spellEnd"/>
      <w:r w:rsidRPr="00B15D13">
        <w:rPr>
          <w:snapToGrid w:val="0"/>
        </w:rPr>
        <w:t>-and-Duration-</w:t>
      </w:r>
      <w:proofErr w:type="spellStart"/>
      <w:r w:rsidRPr="00B15D13">
        <w:rPr>
          <w:snapToGrid w:val="0"/>
        </w:rPr>
        <w:t>r17</w:t>
      </w:r>
      <w:proofErr w:type="spellEnd"/>
      <w:r w:rsidRPr="00B15D13">
        <w:rPr>
          <w:snapToGrid w:val="0"/>
        </w:rPr>
        <w:tab/>
      </w:r>
      <w:r w:rsidRPr="00B15D13">
        <w:rPr>
          <w:snapToGrid w:val="0"/>
        </w:rPr>
        <w:tab/>
      </w:r>
      <w:r w:rsidRPr="00B15D13">
        <w:rPr>
          <w:snapToGrid w:val="0"/>
        </w:rPr>
        <w:tab/>
        <w:t>DL-PRS-</w:t>
      </w:r>
      <w:proofErr w:type="spellStart"/>
      <w:r w:rsidRPr="00B15D13">
        <w:rPr>
          <w:snapToGrid w:val="0"/>
        </w:rPr>
        <w:t>StartTime</w:t>
      </w:r>
      <w:proofErr w:type="spellEnd"/>
      <w:r w:rsidRPr="00B15D13">
        <w:rPr>
          <w:snapToGrid w:val="0"/>
        </w:rPr>
        <w:t>-and-Duration-</w:t>
      </w:r>
      <w:proofErr w:type="spellStart"/>
      <w:r w:rsidRPr="00B15D13">
        <w:rPr>
          <w:snapToGrid w:val="0"/>
        </w:rPr>
        <w:t>r17</w:t>
      </w:r>
      <w:proofErr w:type="spellEnd"/>
      <w:r w:rsidRPr="00B15D13">
        <w:rPr>
          <w:snapToGrid w:val="0"/>
        </w:rPr>
        <w:tab/>
      </w:r>
      <w:r w:rsidRPr="00B15D13">
        <w:rPr>
          <w:snapToGrid w:val="0"/>
        </w:rPr>
        <w:tab/>
        <w:t>OPTIONAL,</w:t>
      </w:r>
    </w:p>
    <w:p w14:paraId="6A92F387" w14:textId="77777777" w:rsidR="00B05E52" w:rsidRPr="00B15D13" w:rsidRDefault="00B05E52" w:rsidP="00B05E52">
      <w:pPr>
        <w:pStyle w:val="PL"/>
        <w:shd w:val="clear" w:color="auto" w:fill="E6E6E6"/>
        <w:spacing w:after="120"/>
        <w:rPr>
          <w:snapToGrid w:val="0"/>
        </w:rPr>
      </w:pPr>
      <w:r w:rsidRPr="00B15D13">
        <w:rPr>
          <w:snapToGrid w:val="0"/>
        </w:rPr>
        <w:tab/>
        <w:t>nr-on-demand-DL-PRS-Information-</w:t>
      </w:r>
      <w:proofErr w:type="spellStart"/>
      <w:r w:rsidRPr="00B15D13">
        <w:rPr>
          <w:snapToGrid w:val="0"/>
        </w:rPr>
        <w:t>r17</w:t>
      </w:r>
      <w:proofErr w:type="spellEnd"/>
      <w:r w:rsidRPr="00B15D13">
        <w:rPr>
          <w:snapToGrid w:val="0"/>
        </w:rPr>
        <w:tab/>
      </w:r>
      <w:r w:rsidRPr="00B15D13">
        <w:rPr>
          <w:snapToGrid w:val="0"/>
        </w:rPr>
        <w:tab/>
      </w:r>
      <w:r w:rsidRPr="00B15D13">
        <w:rPr>
          <w:snapToGrid w:val="0"/>
        </w:rPr>
        <w:tab/>
        <w:t>NR-On-Demand-DL-PRS-Information-</w:t>
      </w:r>
      <w:proofErr w:type="spellStart"/>
      <w:r w:rsidRPr="00B15D13">
        <w:rPr>
          <w:snapToGrid w:val="0"/>
        </w:rPr>
        <w:t>r17</w:t>
      </w:r>
      <w:proofErr w:type="spellEnd"/>
      <w:r w:rsidRPr="00B15D13">
        <w:rPr>
          <w:snapToGrid w:val="0"/>
        </w:rPr>
        <w:tab/>
      </w:r>
      <w:r w:rsidRPr="00B15D13">
        <w:rPr>
          <w:snapToGrid w:val="0"/>
        </w:rPr>
        <w:tab/>
        <w:t>OPTIONAL,</w:t>
      </w:r>
    </w:p>
    <w:p w14:paraId="22957A4E" w14:textId="77777777" w:rsidR="00B05E52" w:rsidRPr="00B15D13" w:rsidRDefault="00B05E52" w:rsidP="00B05E52">
      <w:pPr>
        <w:pStyle w:val="PL"/>
        <w:shd w:val="clear" w:color="auto" w:fill="E6E6E6"/>
        <w:spacing w:after="120"/>
        <w:rPr>
          <w:snapToGrid w:val="0"/>
        </w:rPr>
      </w:pPr>
      <w:r w:rsidRPr="00B15D13">
        <w:rPr>
          <w:snapToGrid w:val="0"/>
        </w:rPr>
        <w:tab/>
        <w:t>dl-prs-configuration-id-PrefList-r17</w:t>
      </w:r>
      <w:r w:rsidRPr="00B15D13">
        <w:rPr>
          <w:snapToGrid w:val="0"/>
        </w:rPr>
        <w:tab/>
      </w:r>
      <w:r w:rsidRPr="00B15D13">
        <w:rPr>
          <w:snapToGrid w:val="0"/>
        </w:rPr>
        <w:tab/>
      </w:r>
      <w:r w:rsidRPr="00B15D13">
        <w:t>SEQUENCE (SIZE (1..</w:t>
      </w:r>
      <w:r w:rsidRPr="00B15D13">
        <w:rPr>
          <w:lang w:eastAsia="zh-CN"/>
        </w:rPr>
        <w:t>maxOD-DL-PRS-Configs-r17</w:t>
      </w:r>
      <w:r w:rsidRPr="00B15D13">
        <w:t>)) OF</w:t>
      </w:r>
      <w:r w:rsidRPr="00B15D13">
        <w:rPr>
          <w:snapToGrid w:val="0"/>
        </w:rPr>
        <w:t xml:space="preserve"> </w:t>
      </w:r>
      <w:r w:rsidRPr="00B15D13">
        <w:rPr>
          <w:snapToGrid w:val="0"/>
        </w:rPr>
        <w:br/>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DL-PRS-Configuration-ID-r17</w:t>
      </w:r>
      <w:r w:rsidRPr="00B15D13">
        <w:rPr>
          <w:snapToGrid w:val="0"/>
        </w:rPr>
        <w:tab/>
      </w:r>
      <w:r w:rsidRPr="00B15D13">
        <w:rPr>
          <w:snapToGrid w:val="0"/>
        </w:rPr>
        <w:tab/>
      </w:r>
      <w:r w:rsidRPr="00B15D13">
        <w:rPr>
          <w:snapToGrid w:val="0"/>
        </w:rPr>
        <w:tab/>
        <w:t>OPTIONAL,</w:t>
      </w:r>
    </w:p>
    <w:p w14:paraId="5B81CA44" w14:textId="77777777" w:rsidR="00B05E52" w:rsidRPr="00B15D13" w:rsidRDefault="00B05E52" w:rsidP="00B05E52">
      <w:pPr>
        <w:pStyle w:val="PL"/>
        <w:shd w:val="clear" w:color="auto" w:fill="E6E6E6"/>
        <w:spacing w:after="120"/>
        <w:rPr>
          <w:snapToGrid w:val="0"/>
        </w:rPr>
      </w:pPr>
      <w:r w:rsidRPr="00B15D13">
        <w:rPr>
          <w:snapToGrid w:val="0"/>
        </w:rPr>
        <w:tab/>
        <w:t>...</w:t>
      </w:r>
    </w:p>
    <w:p w14:paraId="1D397AEE" w14:textId="77777777" w:rsidR="00B05E52" w:rsidRPr="00B15D13" w:rsidRDefault="00B05E52" w:rsidP="00B05E52">
      <w:pPr>
        <w:pStyle w:val="PL"/>
        <w:shd w:val="clear" w:color="auto" w:fill="E6E6E6"/>
        <w:spacing w:after="120"/>
        <w:rPr>
          <w:snapToGrid w:val="0"/>
        </w:rPr>
      </w:pPr>
      <w:r w:rsidRPr="00B15D13">
        <w:rPr>
          <w:snapToGrid w:val="0"/>
        </w:rPr>
        <w:t>}</w:t>
      </w:r>
    </w:p>
    <w:p w14:paraId="412DC956" w14:textId="77777777" w:rsidR="00B05E52" w:rsidRPr="00B15D13" w:rsidRDefault="00B05E52" w:rsidP="00B05E52">
      <w:pPr>
        <w:pStyle w:val="PL"/>
        <w:shd w:val="clear" w:color="auto" w:fill="E6E6E6"/>
        <w:spacing w:after="120"/>
        <w:rPr>
          <w:snapToGrid w:val="0"/>
        </w:rPr>
      </w:pPr>
    </w:p>
    <w:p w14:paraId="1491D005" w14:textId="77777777" w:rsidR="00B05E52" w:rsidRPr="00B15D13" w:rsidRDefault="00B05E52" w:rsidP="00B05E52">
      <w:pPr>
        <w:pStyle w:val="PL"/>
        <w:shd w:val="clear" w:color="auto" w:fill="E6E6E6"/>
        <w:spacing w:after="120"/>
        <w:rPr>
          <w:snapToGrid w:val="0"/>
        </w:rPr>
      </w:pPr>
      <w:r w:rsidRPr="00B15D13">
        <w:rPr>
          <w:snapToGrid w:val="0"/>
        </w:rPr>
        <w:t>DL-PRS-StartTime-and-Duration-r17 ::= SEQUENCE {</w:t>
      </w:r>
    </w:p>
    <w:p w14:paraId="38E6193F" w14:textId="77777777" w:rsidR="00B05E52" w:rsidRPr="00B15D13" w:rsidRDefault="00B05E52" w:rsidP="00B05E52">
      <w:pPr>
        <w:pStyle w:val="PL"/>
        <w:shd w:val="clear" w:color="auto" w:fill="E6E6E6"/>
        <w:spacing w:after="120"/>
        <w:rPr>
          <w:snapToGrid w:val="0"/>
        </w:rPr>
      </w:pPr>
      <w:r w:rsidRPr="00B15D13">
        <w:rPr>
          <w:snapToGrid w:val="0"/>
        </w:rPr>
        <w:tab/>
        <w:t>dl-prs-start-time-r17</w:t>
      </w:r>
      <w:r w:rsidRPr="00B15D13">
        <w:rPr>
          <w:snapToGrid w:val="0"/>
        </w:rPr>
        <w:tab/>
      </w:r>
      <w:r w:rsidRPr="00B15D13">
        <w:rPr>
          <w:snapToGrid w:val="0"/>
        </w:rPr>
        <w:tab/>
        <w:t>INTEGER (1..1024)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E636006" w14:textId="77777777" w:rsidR="00B05E52" w:rsidRPr="00B05E52" w:rsidRDefault="00B05E52" w:rsidP="00B05E52">
      <w:pPr>
        <w:pStyle w:val="PL"/>
        <w:shd w:val="clear" w:color="auto" w:fill="E6E6E6"/>
        <w:spacing w:after="120"/>
        <w:rPr>
          <w:snapToGrid w:val="0"/>
          <w:highlight w:val="yellow"/>
        </w:rPr>
      </w:pPr>
      <w:r w:rsidRPr="00B15D13">
        <w:rPr>
          <w:snapToGrid w:val="0"/>
        </w:rPr>
        <w:tab/>
      </w:r>
      <w:r w:rsidRPr="00B05E52">
        <w:rPr>
          <w:snapToGrid w:val="0"/>
          <w:highlight w:val="yellow"/>
        </w:rPr>
        <w:t>dl-prs-duration-r17</w:t>
      </w:r>
      <w:r w:rsidRPr="00B05E52">
        <w:rPr>
          <w:snapToGrid w:val="0"/>
          <w:highlight w:val="yellow"/>
        </w:rPr>
        <w:tab/>
      </w:r>
      <w:r w:rsidRPr="00B05E52">
        <w:rPr>
          <w:snapToGrid w:val="0"/>
          <w:highlight w:val="yellow"/>
        </w:rPr>
        <w:tab/>
      </w:r>
      <w:r w:rsidRPr="00B05E52">
        <w:rPr>
          <w:snapToGrid w:val="0"/>
          <w:highlight w:val="yellow"/>
        </w:rPr>
        <w:tab/>
        <w:t>SEQUENCE {</w:t>
      </w:r>
    </w:p>
    <w:p w14:paraId="7567B3B9"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seconds-r17</w:t>
      </w:r>
      <w:r w:rsidRPr="00B05E52">
        <w:rPr>
          <w:snapToGrid w:val="0"/>
          <w:highlight w:val="yellow"/>
        </w:rPr>
        <w:tab/>
      </w:r>
      <w:r w:rsidRPr="00B05E52">
        <w:rPr>
          <w:snapToGrid w:val="0"/>
          <w:highlight w:val="yellow"/>
        </w:rPr>
        <w:tab/>
        <w:t>INTEGER (0..59)</w:t>
      </w:r>
      <w:r w:rsidRPr="00B05E52">
        <w:rPr>
          <w:snapToGrid w:val="0"/>
          <w:highlight w:val="yellow"/>
        </w:rPr>
        <w:tab/>
      </w:r>
      <w:r w:rsidRPr="00B05E52">
        <w:rPr>
          <w:snapToGrid w:val="0"/>
          <w:highlight w:val="yellow"/>
        </w:rPr>
        <w:tab/>
        <w:t>OPTIONAL,</w:t>
      </w:r>
    </w:p>
    <w:p w14:paraId="2666AFA1"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minutes-r17</w:t>
      </w:r>
      <w:r w:rsidRPr="00B05E52">
        <w:rPr>
          <w:snapToGrid w:val="0"/>
          <w:highlight w:val="yellow"/>
        </w:rPr>
        <w:tab/>
      </w:r>
      <w:r w:rsidRPr="00B05E52">
        <w:rPr>
          <w:snapToGrid w:val="0"/>
          <w:highlight w:val="yellow"/>
        </w:rPr>
        <w:tab/>
        <w:t>INTEGER (0..59)</w:t>
      </w:r>
      <w:r w:rsidRPr="00B05E52">
        <w:rPr>
          <w:snapToGrid w:val="0"/>
          <w:highlight w:val="yellow"/>
        </w:rPr>
        <w:tab/>
      </w:r>
      <w:r w:rsidRPr="00B05E52">
        <w:rPr>
          <w:snapToGrid w:val="0"/>
          <w:highlight w:val="yellow"/>
        </w:rPr>
        <w:tab/>
        <w:t>OPTIONAL,</w:t>
      </w:r>
    </w:p>
    <w:p w14:paraId="4C6C6ADC"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hours-r17</w:t>
      </w:r>
      <w:r w:rsidRPr="00B05E52">
        <w:rPr>
          <w:snapToGrid w:val="0"/>
          <w:highlight w:val="yellow"/>
        </w:rPr>
        <w:tab/>
      </w:r>
      <w:r w:rsidRPr="00B05E52">
        <w:rPr>
          <w:snapToGrid w:val="0"/>
          <w:highlight w:val="yellow"/>
        </w:rPr>
        <w:tab/>
        <w:t>INTEGER (0..23)</w:t>
      </w:r>
      <w:r w:rsidRPr="00B05E52">
        <w:rPr>
          <w:snapToGrid w:val="0"/>
          <w:highlight w:val="yellow"/>
        </w:rPr>
        <w:tab/>
      </w:r>
      <w:r w:rsidRPr="00B05E52">
        <w:rPr>
          <w:snapToGrid w:val="0"/>
          <w:highlight w:val="yellow"/>
        </w:rPr>
        <w:tab/>
        <w:t>OPTIONAL,</w:t>
      </w:r>
    </w:p>
    <w:p w14:paraId="764C5CAD"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w:t>
      </w:r>
    </w:p>
    <w:p w14:paraId="6A8C421F" w14:textId="77777777" w:rsidR="00B05E52" w:rsidRPr="00B15D13" w:rsidRDefault="00B05E52" w:rsidP="00B05E52">
      <w:pPr>
        <w:pStyle w:val="PL"/>
        <w:shd w:val="clear" w:color="auto" w:fill="E6E6E6"/>
        <w:spacing w:after="120"/>
        <w:rPr>
          <w:snapToGrid w:val="0"/>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w:t>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OPTIONAL,</w:t>
      </w:r>
    </w:p>
    <w:p w14:paraId="21D1810C" w14:textId="77777777" w:rsidR="00B05E52" w:rsidRPr="00B15D13" w:rsidRDefault="00B05E52" w:rsidP="00B05E52">
      <w:pPr>
        <w:pStyle w:val="PL"/>
        <w:shd w:val="clear" w:color="auto" w:fill="E6E6E6"/>
        <w:spacing w:after="120"/>
        <w:rPr>
          <w:snapToGrid w:val="0"/>
        </w:rPr>
      </w:pPr>
      <w:r w:rsidRPr="00B15D13">
        <w:rPr>
          <w:snapToGrid w:val="0"/>
        </w:rPr>
        <w:lastRenderedPageBreak/>
        <w:tab/>
        <w:t>...</w:t>
      </w:r>
    </w:p>
    <w:p w14:paraId="7D505E68" w14:textId="77777777" w:rsidR="00B05E52" w:rsidRPr="00B15D13" w:rsidRDefault="00B05E52" w:rsidP="00B05E52">
      <w:pPr>
        <w:pStyle w:val="PL"/>
        <w:shd w:val="clear" w:color="auto" w:fill="E6E6E6"/>
        <w:spacing w:after="120"/>
      </w:pPr>
      <w:r w:rsidRPr="00B15D13">
        <w:t>}</w:t>
      </w:r>
    </w:p>
    <w:p w14:paraId="0F42ACB4" w14:textId="77777777" w:rsidR="00B05E52" w:rsidRPr="00B15D13" w:rsidRDefault="00B05E52" w:rsidP="00B05E52">
      <w:pPr>
        <w:pStyle w:val="PL"/>
        <w:shd w:val="clear" w:color="auto" w:fill="E6E6E6"/>
        <w:spacing w:after="120"/>
      </w:pPr>
    </w:p>
    <w:p w14:paraId="0BE81EAE" w14:textId="77777777" w:rsidR="00B05E52" w:rsidRPr="00B15D13" w:rsidRDefault="00B05E52" w:rsidP="00B05E52">
      <w:pPr>
        <w:pStyle w:val="PL"/>
        <w:shd w:val="clear" w:color="auto" w:fill="E6E6E6"/>
        <w:spacing w:after="120"/>
      </w:pPr>
      <w:r w:rsidRPr="00B15D13">
        <w:t>-- ASN1STOP</w:t>
      </w:r>
    </w:p>
    <w:p w14:paraId="73ACCD07" w14:textId="048F8C2B" w:rsidR="004B3056" w:rsidRDefault="003108E8" w:rsidP="004B3056">
      <w:pPr>
        <w:spacing w:beforeLines="50" w:before="120" w:after="120"/>
        <w:rPr>
          <w:b/>
          <w:i/>
          <w:u w:val="single"/>
        </w:rPr>
      </w:pPr>
      <w:r w:rsidRPr="00192E96">
        <w:rPr>
          <w:rFonts w:hint="eastAsia"/>
          <w:b/>
          <w:i/>
          <w:u w:val="single"/>
        </w:rPr>
        <w:t>P</w:t>
      </w:r>
      <w:r w:rsidRPr="00192E96">
        <w:rPr>
          <w:b/>
          <w:i/>
          <w:u w:val="single"/>
        </w:rPr>
        <w:t>roposal</w:t>
      </w:r>
      <w:r>
        <w:rPr>
          <w:b/>
          <w:i/>
          <w:u w:val="single"/>
        </w:rPr>
        <w:t>12</w:t>
      </w:r>
      <w:r w:rsidR="00B96C5F" w:rsidRPr="00337886">
        <w:rPr>
          <w:b/>
        </w:rPr>
        <w:t xml:space="preserve">: </w:t>
      </w:r>
      <w:r w:rsidR="00B96C5F">
        <w:rPr>
          <w:b/>
        </w:rPr>
        <w:t xml:space="preserve">Introduce </w:t>
      </w:r>
      <w:r w:rsidR="00BD1AD5">
        <w:rPr>
          <w:b/>
        </w:rPr>
        <w:t>slot</w:t>
      </w:r>
      <w:r w:rsidR="00B96C5F">
        <w:rPr>
          <w:b/>
        </w:rPr>
        <w:t xml:space="preserve"> level PRS offset for UE-initiated on-demand PRS</w:t>
      </w:r>
      <w:r w:rsidR="0082513B">
        <w:rPr>
          <w:b/>
        </w:rPr>
        <w:t xml:space="preserve"> to support the alignment of PRS with fixed </w:t>
      </w:r>
      <w:r w:rsidR="00022050">
        <w:rPr>
          <w:rFonts w:hint="eastAsia"/>
          <w:b/>
        </w:rPr>
        <w:t>(</w:t>
      </w:r>
      <w:r w:rsidR="00022050">
        <w:rPr>
          <w:b/>
        </w:rPr>
        <w:t>e)</w:t>
      </w:r>
      <w:r w:rsidR="0082513B">
        <w:rPr>
          <w:b/>
        </w:rPr>
        <w:t>DRX</w:t>
      </w:r>
      <w:r w:rsidR="00B96C5F">
        <w:rPr>
          <w:b/>
        </w:rPr>
        <w:t xml:space="preserve">.  </w:t>
      </w:r>
      <w:r w:rsidR="00B96C5F" w:rsidRPr="00337886">
        <w:rPr>
          <w:b/>
        </w:rPr>
        <w:t xml:space="preserve"> </w:t>
      </w:r>
    </w:p>
    <w:p w14:paraId="22219EF9" w14:textId="405AC3AE" w:rsidR="00CC254B" w:rsidRDefault="006956F7" w:rsidP="00312BF5">
      <w:pPr>
        <w:pStyle w:val="1"/>
      </w:pPr>
      <w:r>
        <w:t>5</w:t>
      </w:r>
      <w:r w:rsidR="0049413C">
        <w:t xml:space="preserve">. </w:t>
      </w:r>
      <w:r w:rsidR="00CC254B">
        <w:t>Summary</w:t>
      </w:r>
    </w:p>
    <w:p w14:paraId="7B5DFA18" w14:textId="07CEE056" w:rsidR="004D1AFF" w:rsidRDefault="00797B51" w:rsidP="00CC254B">
      <w:pPr>
        <w:spacing w:after="120"/>
        <w:rPr>
          <w:i/>
          <w:highlight w:val="yellow"/>
          <w:u w:val="single"/>
          <w:lang w:val="en-GB"/>
        </w:rPr>
      </w:pPr>
      <w:r w:rsidRPr="0062010C">
        <w:rPr>
          <w:i/>
          <w:highlight w:val="yellow"/>
          <w:u w:val="single"/>
          <w:lang w:val="en-GB"/>
        </w:rPr>
        <w:t xml:space="preserve">SRS </w:t>
      </w:r>
      <w:r w:rsidR="004D1AFF">
        <w:rPr>
          <w:i/>
          <w:highlight w:val="yellow"/>
          <w:u w:val="single"/>
          <w:lang w:val="en-GB"/>
        </w:rPr>
        <w:t>configuration with validity area</w:t>
      </w:r>
    </w:p>
    <w:p w14:paraId="6079A997" w14:textId="77777777" w:rsidR="00094D9B" w:rsidRPr="00E827E0" w:rsidRDefault="00094D9B" w:rsidP="00094D9B">
      <w:pPr>
        <w:spacing w:after="120"/>
        <w:rPr>
          <w:rFonts w:eastAsia="宋体" w:cs="Times New Roman"/>
          <w:b/>
          <w:kern w:val="0"/>
          <w:sz w:val="22"/>
          <w:szCs w:val="21"/>
          <w:lang w:val="en-GB"/>
        </w:rPr>
      </w:pPr>
      <w:r w:rsidRPr="00E827E0">
        <w:rPr>
          <w:rFonts w:eastAsia="宋体" w:cs="Times New Roman"/>
          <w:b/>
          <w:i/>
          <w:kern w:val="0"/>
          <w:sz w:val="22"/>
          <w:szCs w:val="21"/>
          <w:u w:val="single"/>
          <w:lang w:val="en-GB"/>
        </w:rPr>
        <w:t>Proposal1</w:t>
      </w:r>
      <w:r w:rsidRPr="00E827E0">
        <w:rPr>
          <w:rFonts w:eastAsia="宋体" w:cs="Times New Roman"/>
          <w:b/>
          <w:kern w:val="0"/>
          <w:sz w:val="22"/>
          <w:szCs w:val="21"/>
          <w:lang w:val="en-GB"/>
        </w:rPr>
        <w:t>:</w:t>
      </w:r>
      <w:r w:rsidRPr="00E827E0">
        <w:rPr>
          <w:rFonts w:eastAsia="宋体" w:cs="Times New Roman" w:hint="eastAsia"/>
          <w:b/>
          <w:kern w:val="0"/>
          <w:sz w:val="22"/>
          <w:szCs w:val="21"/>
          <w:lang w:val="en-GB"/>
        </w:rPr>
        <w:t xml:space="preserve"> </w:t>
      </w:r>
      <w:r w:rsidRPr="00E827E0">
        <w:rPr>
          <w:rFonts w:eastAsia="宋体" w:cs="Times New Roman"/>
          <w:b/>
          <w:kern w:val="0"/>
          <w:sz w:val="22"/>
          <w:szCs w:val="21"/>
          <w:lang w:val="en-GB"/>
        </w:rPr>
        <w:t xml:space="preserve">SRS configuration with area validity is released when the area-specific TAT expires and SRS pre-configuration is not configured. </w:t>
      </w:r>
    </w:p>
    <w:p w14:paraId="3FDFE44F" w14:textId="77777777" w:rsidR="00C51D96" w:rsidRPr="00E827E0" w:rsidRDefault="00C51D96" w:rsidP="00C51D96">
      <w:pPr>
        <w:spacing w:after="120"/>
        <w:rPr>
          <w:rFonts w:eastAsia="宋体" w:cs="Times New Roman"/>
          <w:b/>
          <w:kern w:val="0"/>
          <w:sz w:val="22"/>
          <w:szCs w:val="21"/>
          <w:lang w:val="en-GB"/>
        </w:rPr>
      </w:pPr>
      <w:r w:rsidRPr="00E827E0">
        <w:rPr>
          <w:rFonts w:eastAsia="宋体" w:cs="Times New Roman"/>
          <w:b/>
          <w:i/>
          <w:kern w:val="0"/>
          <w:sz w:val="22"/>
          <w:szCs w:val="21"/>
          <w:u w:val="single"/>
          <w:lang w:val="en-GB"/>
        </w:rPr>
        <w:t>Proposal2</w:t>
      </w:r>
      <w:r w:rsidRPr="00E827E0">
        <w:rPr>
          <w:rFonts w:eastAsia="宋体" w:cs="Times New Roman"/>
          <w:b/>
          <w:kern w:val="0"/>
          <w:sz w:val="22"/>
          <w:szCs w:val="21"/>
          <w:lang w:val="en-GB"/>
        </w:rPr>
        <w:t>:</w:t>
      </w:r>
      <w:r w:rsidRPr="00E827E0">
        <w:rPr>
          <w:rFonts w:eastAsia="宋体" w:cs="Times New Roman" w:hint="eastAsia"/>
          <w:b/>
          <w:kern w:val="0"/>
          <w:sz w:val="22"/>
          <w:szCs w:val="21"/>
          <w:lang w:val="en-GB"/>
        </w:rPr>
        <w:t xml:space="preserve"> </w:t>
      </w:r>
      <w:r w:rsidRPr="00E827E0">
        <w:rPr>
          <w:rFonts w:eastAsia="宋体" w:cs="Times New Roman"/>
          <w:b/>
          <w:kern w:val="0"/>
          <w:sz w:val="22"/>
          <w:szCs w:val="21"/>
          <w:lang w:val="en-GB"/>
        </w:rPr>
        <w:t xml:space="preserve">SRS configuration with validity area is released when it reselects to a cell out of the validity area and SRS pre-configuration is not configured. </w:t>
      </w:r>
    </w:p>
    <w:p w14:paraId="725DC908" w14:textId="299659D4" w:rsidR="00233D76" w:rsidRPr="005D2BE4" w:rsidRDefault="00233D76" w:rsidP="00233D76">
      <w:pPr>
        <w:pStyle w:val="a8"/>
        <w:spacing w:after="120"/>
        <w:rPr>
          <w:b/>
          <w:lang w:val="en-GB"/>
        </w:rPr>
      </w:pPr>
      <w:r w:rsidRPr="00AE45C4">
        <w:rPr>
          <w:b/>
          <w:i/>
          <w:u w:val="single"/>
          <w:lang w:val="en-GB"/>
        </w:rPr>
        <w:t>Proposal</w:t>
      </w:r>
      <w:r w:rsidR="00F4074F">
        <w:rPr>
          <w:b/>
          <w:i/>
          <w:u w:val="single"/>
          <w:lang w:val="en-GB"/>
        </w:rPr>
        <w:t>3</w:t>
      </w:r>
      <w:r w:rsidRPr="00AE45C4">
        <w:rPr>
          <w:b/>
          <w:i/>
          <w:lang w:val="en-GB"/>
        </w:rPr>
        <w:t>:</w:t>
      </w:r>
      <w:r>
        <w:rPr>
          <w:b/>
          <w:lang w:val="en-GB"/>
        </w:rPr>
        <w:t xml:space="preserve"> Legacy TA</w:t>
      </w:r>
      <w:r w:rsidRPr="005D2BE4">
        <w:rPr>
          <w:b/>
          <w:lang w:val="en-GB"/>
        </w:rPr>
        <w:t xml:space="preserve"> validation</w:t>
      </w:r>
      <w:r>
        <w:rPr>
          <w:b/>
          <w:lang w:val="en-GB"/>
        </w:rPr>
        <w:t xml:space="preserve"> </w:t>
      </w:r>
      <w:r w:rsidR="00C14ED8">
        <w:rPr>
          <w:b/>
          <w:lang w:val="en-GB"/>
        </w:rPr>
        <w:t xml:space="preserve">mechanism </w:t>
      </w:r>
      <w:r>
        <w:rPr>
          <w:b/>
          <w:lang w:val="en-GB"/>
        </w:rPr>
        <w:t>based on RSRP change threshold</w:t>
      </w:r>
      <w:r w:rsidRPr="005D2BE4">
        <w:rPr>
          <w:b/>
          <w:lang w:val="en-GB"/>
        </w:rPr>
        <w:t xml:space="preserve"> </w:t>
      </w:r>
      <w:r>
        <w:rPr>
          <w:b/>
          <w:lang w:val="en-GB"/>
        </w:rPr>
        <w:t>for SRS transmission in RRC_INACTIVE</w:t>
      </w:r>
      <w:r w:rsidRPr="005D2BE4">
        <w:rPr>
          <w:b/>
          <w:lang w:val="en-GB"/>
        </w:rPr>
        <w:t xml:space="preserve"> can be reused for </w:t>
      </w:r>
      <w:r>
        <w:rPr>
          <w:b/>
          <w:lang w:val="en-GB"/>
        </w:rPr>
        <w:t>area-specific TA validation</w:t>
      </w:r>
      <w:r w:rsidRPr="005D2BE4">
        <w:rPr>
          <w:b/>
          <w:lang w:val="en-GB"/>
        </w:rPr>
        <w:t>.</w:t>
      </w:r>
    </w:p>
    <w:p w14:paraId="324DB7B2" w14:textId="278C6AC0" w:rsidR="00C51D96" w:rsidRDefault="00C51D96" w:rsidP="00C51D96">
      <w:pPr>
        <w:pStyle w:val="3GPPText"/>
        <w:rPr>
          <w:b/>
          <w:lang w:val="en-GB"/>
        </w:rPr>
      </w:pPr>
      <w:r w:rsidRPr="003E05E8">
        <w:rPr>
          <w:b/>
          <w:i/>
          <w:u w:val="single"/>
          <w:lang w:val="en-GB"/>
        </w:rPr>
        <w:t>Proposal</w:t>
      </w:r>
      <w:r w:rsidR="00F4074F">
        <w:rPr>
          <w:b/>
          <w:i/>
          <w:u w:val="single"/>
          <w:lang w:val="en-GB"/>
        </w:rPr>
        <w:t>4</w:t>
      </w:r>
      <w:r w:rsidRPr="003E05E8">
        <w:rPr>
          <w:b/>
          <w:lang w:val="en-GB"/>
        </w:rPr>
        <w:t xml:space="preserve">: The UE can </w:t>
      </w:r>
      <w:r>
        <w:rPr>
          <w:b/>
          <w:lang w:val="en-GB"/>
        </w:rPr>
        <w:t xml:space="preserve">trigger a RACH procedure to </w:t>
      </w:r>
      <w:r w:rsidRPr="003E05E8">
        <w:rPr>
          <w:b/>
          <w:lang w:val="en-GB"/>
        </w:rPr>
        <w:t>update TA if t</w:t>
      </w:r>
      <w:r>
        <w:rPr>
          <w:b/>
          <w:lang w:val="en-GB"/>
        </w:rPr>
        <w:t xml:space="preserve">he RSRP-based TA validation fails while the area-specific TAT is still running. </w:t>
      </w:r>
      <w:r w:rsidRPr="003E05E8">
        <w:rPr>
          <w:b/>
          <w:lang w:val="en-GB"/>
        </w:rPr>
        <w:t xml:space="preserve"> </w:t>
      </w:r>
    </w:p>
    <w:p w14:paraId="24683E85" w14:textId="2B2568B5" w:rsidR="00F4074F" w:rsidRDefault="00F4074F" w:rsidP="00F4074F">
      <w:pPr>
        <w:spacing w:after="120"/>
        <w:rPr>
          <w:rFonts w:eastAsia="宋体" w:cs="Times New Roman"/>
          <w:b/>
          <w:kern w:val="0"/>
          <w:sz w:val="22"/>
          <w:lang w:val="en-GB"/>
        </w:rPr>
      </w:pPr>
      <w:r w:rsidRPr="00E827E0">
        <w:rPr>
          <w:rFonts w:eastAsia="宋体" w:cs="Times New Roman"/>
          <w:b/>
          <w:i/>
          <w:kern w:val="0"/>
          <w:sz w:val="22"/>
          <w:u w:val="single"/>
          <w:lang w:val="en-GB"/>
        </w:rPr>
        <w:t>Proposal</w:t>
      </w:r>
      <w:r>
        <w:rPr>
          <w:rFonts w:eastAsia="宋体" w:cs="Times New Roman"/>
          <w:b/>
          <w:i/>
          <w:kern w:val="0"/>
          <w:sz w:val="22"/>
          <w:u w:val="single"/>
          <w:lang w:val="en-GB"/>
        </w:rPr>
        <w:t>5</w:t>
      </w:r>
      <w:r w:rsidRPr="00E827E0">
        <w:rPr>
          <w:rFonts w:eastAsia="宋体" w:cs="Times New Roman"/>
          <w:b/>
          <w:i/>
          <w:kern w:val="0"/>
          <w:sz w:val="22"/>
          <w:lang w:val="en-GB"/>
        </w:rPr>
        <w:t xml:space="preserve">: </w:t>
      </w:r>
      <w:r w:rsidRPr="00EB4DEC">
        <w:rPr>
          <w:rFonts w:eastAsia="宋体" w:cs="Times New Roman"/>
          <w:b/>
          <w:kern w:val="0"/>
          <w:sz w:val="22"/>
          <w:lang w:val="en-GB"/>
        </w:rPr>
        <w:t>Area-specific</w:t>
      </w:r>
      <w:r>
        <w:rPr>
          <w:rFonts w:eastAsia="宋体" w:cs="Times New Roman"/>
          <w:b/>
          <w:i/>
          <w:kern w:val="0"/>
          <w:sz w:val="22"/>
          <w:lang w:val="en-GB"/>
        </w:rPr>
        <w:t xml:space="preserve"> </w:t>
      </w:r>
      <w:r w:rsidRPr="00E827E0">
        <w:rPr>
          <w:rFonts w:eastAsia="宋体" w:cs="Times New Roman"/>
          <w:b/>
          <w:kern w:val="0"/>
          <w:sz w:val="22"/>
          <w:lang w:val="en-GB"/>
        </w:rPr>
        <w:t xml:space="preserve">TA timer is not restarted when the </w:t>
      </w:r>
      <w:r>
        <w:rPr>
          <w:rFonts w:eastAsia="宋体" w:cs="Times New Roman"/>
          <w:b/>
          <w:kern w:val="0"/>
          <w:sz w:val="22"/>
          <w:lang w:val="en-GB"/>
        </w:rPr>
        <w:t>TA</w:t>
      </w:r>
      <w:r w:rsidRPr="00E827E0">
        <w:rPr>
          <w:rFonts w:eastAsia="宋体" w:cs="Times New Roman"/>
          <w:b/>
          <w:kern w:val="0"/>
          <w:sz w:val="22"/>
          <w:lang w:val="en-GB"/>
        </w:rPr>
        <w:t xml:space="preserve"> autonomously adjust</w:t>
      </w:r>
      <w:r>
        <w:rPr>
          <w:rFonts w:eastAsia="宋体" w:cs="Times New Roman"/>
          <w:b/>
          <w:kern w:val="0"/>
          <w:sz w:val="22"/>
          <w:lang w:val="en-GB"/>
        </w:rPr>
        <w:t>ed upon cell reselection</w:t>
      </w:r>
      <w:r w:rsidRPr="00E827E0">
        <w:rPr>
          <w:rFonts w:eastAsia="宋体" w:cs="Times New Roman"/>
          <w:b/>
          <w:kern w:val="0"/>
          <w:sz w:val="22"/>
          <w:lang w:val="en-GB"/>
        </w:rPr>
        <w:t xml:space="preserve">. </w:t>
      </w:r>
    </w:p>
    <w:p w14:paraId="0E329AD8" w14:textId="7453E330" w:rsidR="0088596A" w:rsidRPr="006571DB" w:rsidRDefault="0088596A" w:rsidP="0088596A">
      <w:pPr>
        <w:spacing w:after="120"/>
        <w:rPr>
          <w:rFonts w:eastAsia="宋体" w:cs="Times New Roman"/>
          <w:b/>
          <w:i/>
          <w:kern w:val="0"/>
          <w:sz w:val="22"/>
          <w:u w:val="single"/>
          <w:lang w:val="en-GB"/>
        </w:rPr>
      </w:pPr>
      <w:r w:rsidRPr="006571DB">
        <w:rPr>
          <w:rFonts w:eastAsia="宋体" w:cs="Times New Roman" w:hint="eastAsia"/>
          <w:b/>
          <w:i/>
          <w:kern w:val="0"/>
          <w:sz w:val="22"/>
          <w:u w:val="single"/>
          <w:lang w:val="en-GB"/>
        </w:rPr>
        <w:t>P</w:t>
      </w:r>
      <w:r w:rsidRPr="006571DB">
        <w:rPr>
          <w:rFonts w:eastAsia="宋体" w:cs="Times New Roman"/>
          <w:b/>
          <w:i/>
          <w:kern w:val="0"/>
          <w:sz w:val="22"/>
          <w:u w:val="single"/>
          <w:lang w:val="en-GB"/>
        </w:rPr>
        <w:t>roposal</w:t>
      </w:r>
      <w:r>
        <w:rPr>
          <w:rFonts w:eastAsia="宋体" w:cs="Times New Roman"/>
          <w:b/>
          <w:i/>
          <w:kern w:val="0"/>
          <w:sz w:val="22"/>
          <w:u w:val="single"/>
          <w:lang w:val="en-GB"/>
        </w:rPr>
        <w:t>6</w:t>
      </w:r>
      <w:r w:rsidRPr="006571DB">
        <w:rPr>
          <w:rFonts w:eastAsia="宋体" w:cs="Times New Roman"/>
          <w:b/>
          <w:i/>
          <w:kern w:val="0"/>
          <w:sz w:val="22"/>
          <w:u w:val="single"/>
          <w:lang w:val="en-GB"/>
        </w:rPr>
        <w:t>:</w:t>
      </w:r>
      <w:r w:rsidR="00346D0C" w:rsidRPr="00346D0C">
        <w:rPr>
          <w:rFonts w:eastAsia="宋体" w:cs="Times New Roman"/>
          <w:b/>
          <w:i/>
          <w:kern w:val="0"/>
          <w:sz w:val="22"/>
          <w:lang w:val="en-GB"/>
        </w:rPr>
        <w:t xml:space="preserve"> </w:t>
      </w:r>
      <w:r w:rsidRPr="006571DB">
        <w:rPr>
          <w:rFonts w:eastAsia="宋体" w:cs="Times New Roman"/>
          <w:b/>
          <w:kern w:val="0"/>
          <w:sz w:val="22"/>
          <w:lang w:val="en-GB"/>
        </w:rPr>
        <w:t xml:space="preserve">Use separate IEs in </w:t>
      </w:r>
      <w:proofErr w:type="spellStart"/>
      <w:r w:rsidRPr="00344F3B">
        <w:rPr>
          <w:rFonts w:eastAsia="宋体" w:cs="Times New Roman"/>
          <w:b/>
          <w:i/>
          <w:kern w:val="0"/>
          <w:sz w:val="22"/>
          <w:szCs w:val="20"/>
          <w:lang w:val="en-GB" w:eastAsia="en-US"/>
        </w:rPr>
        <w:t>SuspendConfig</w:t>
      </w:r>
      <w:proofErr w:type="spellEnd"/>
      <w:r w:rsidRPr="006571DB">
        <w:rPr>
          <w:rFonts w:eastAsia="宋体" w:cs="Times New Roman"/>
          <w:b/>
          <w:kern w:val="0"/>
          <w:sz w:val="22"/>
          <w:lang w:val="en-GB"/>
        </w:rPr>
        <w:t xml:space="preserve"> </w:t>
      </w:r>
      <w:r w:rsidR="004E650E">
        <w:rPr>
          <w:rFonts w:eastAsia="宋体" w:cs="Times New Roman"/>
          <w:b/>
          <w:kern w:val="0"/>
          <w:sz w:val="22"/>
          <w:lang w:val="en-GB"/>
        </w:rPr>
        <w:t xml:space="preserve">IE </w:t>
      </w:r>
      <w:r w:rsidRPr="006571DB">
        <w:rPr>
          <w:rFonts w:eastAsia="宋体" w:cs="Times New Roman"/>
          <w:b/>
          <w:kern w:val="0"/>
          <w:sz w:val="22"/>
          <w:lang w:val="en-GB"/>
        </w:rPr>
        <w:t xml:space="preserve">in </w:t>
      </w:r>
      <w:proofErr w:type="spellStart"/>
      <w:r w:rsidRPr="008B4CBE">
        <w:rPr>
          <w:rFonts w:eastAsia="宋体" w:cs="Times New Roman"/>
          <w:b/>
          <w:i/>
          <w:kern w:val="0"/>
          <w:sz w:val="22"/>
          <w:lang w:val="en-GB"/>
        </w:rPr>
        <w:t>RRCRelease</w:t>
      </w:r>
      <w:proofErr w:type="spellEnd"/>
      <w:r w:rsidRPr="006571DB">
        <w:rPr>
          <w:rFonts w:eastAsia="宋体" w:cs="Times New Roman"/>
          <w:b/>
          <w:kern w:val="0"/>
          <w:sz w:val="22"/>
          <w:lang w:val="en-GB"/>
        </w:rPr>
        <w:t xml:space="preserve"> message respectively for the configuration of normal and pre-configured SRS.</w:t>
      </w:r>
      <w:r w:rsidR="00CC0F70">
        <w:rPr>
          <w:rFonts w:eastAsia="宋体" w:cs="Times New Roman"/>
          <w:b/>
          <w:kern w:val="0"/>
          <w:sz w:val="22"/>
          <w:lang w:val="en-GB"/>
        </w:rPr>
        <w:t xml:space="preserve"> A sample TP given in Annex B</w:t>
      </w:r>
    </w:p>
    <w:p w14:paraId="466AFEB3" w14:textId="028022D2" w:rsidR="0088596A" w:rsidRPr="006571DB" w:rsidRDefault="0088596A" w:rsidP="0088596A">
      <w:pPr>
        <w:spacing w:after="120"/>
        <w:rPr>
          <w:rFonts w:eastAsia="宋体" w:cs="Times New Roman"/>
          <w:b/>
          <w:i/>
          <w:kern w:val="0"/>
          <w:sz w:val="22"/>
          <w:u w:val="single"/>
          <w:lang w:val="en-GB"/>
        </w:rPr>
      </w:pPr>
      <w:r w:rsidRPr="006571DB">
        <w:rPr>
          <w:rFonts w:eastAsia="宋体" w:cs="Times New Roman" w:hint="eastAsia"/>
          <w:b/>
          <w:i/>
          <w:kern w:val="0"/>
          <w:sz w:val="22"/>
          <w:u w:val="single"/>
          <w:lang w:val="en-GB"/>
        </w:rPr>
        <w:t>P</w:t>
      </w:r>
      <w:r w:rsidRPr="006571DB">
        <w:rPr>
          <w:rFonts w:eastAsia="宋体" w:cs="Times New Roman"/>
          <w:b/>
          <w:i/>
          <w:kern w:val="0"/>
          <w:sz w:val="22"/>
          <w:u w:val="single"/>
          <w:lang w:val="en-GB"/>
        </w:rPr>
        <w:t>roposal</w:t>
      </w:r>
      <w:r>
        <w:rPr>
          <w:rFonts w:eastAsia="宋体" w:cs="Times New Roman"/>
          <w:b/>
          <w:i/>
          <w:kern w:val="0"/>
          <w:sz w:val="22"/>
          <w:u w:val="single"/>
          <w:lang w:val="en-GB"/>
        </w:rPr>
        <w:t>7</w:t>
      </w:r>
      <w:r w:rsidRPr="006571DB">
        <w:rPr>
          <w:rFonts w:eastAsia="宋体" w:cs="Times New Roman"/>
          <w:b/>
          <w:i/>
          <w:kern w:val="0"/>
          <w:sz w:val="22"/>
          <w:u w:val="single"/>
          <w:lang w:val="en-GB"/>
        </w:rPr>
        <w:t>:</w:t>
      </w:r>
      <w:r w:rsidRPr="00346D0C">
        <w:rPr>
          <w:rFonts w:eastAsia="宋体" w:cs="Times New Roman"/>
          <w:b/>
          <w:i/>
          <w:kern w:val="0"/>
          <w:sz w:val="22"/>
          <w:lang w:val="en-GB"/>
        </w:rPr>
        <w:t xml:space="preserve"> </w:t>
      </w:r>
      <w:r w:rsidRPr="006571DB">
        <w:rPr>
          <w:rFonts w:eastAsia="宋体" w:cs="Times New Roman"/>
          <w:b/>
          <w:kern w:val="0"/>
          <w:sz w:val="22"/>
          <w:lang w:val="en-GB"/>
        </w:rPr>
        <w:t>For pre-configured SRS, the area-specific TA timer is started</w:t>
      </w:r>
      <w:r>
        <w:rPr>
          <w:rFonts w:eastAsia="宋体" w:cs="Times New Roman" w:hint="eastAsia"/>
          <w:b/>
          <w:kern w:val="0"/>
          <w:sz w:val="22"/>
          <w:lang w:val="en-GB"/>
        </w:rPr>
        <w:t>/</w:t>
      </w:r>
      <w:r>
        <w:rPr>
          <w:rFonts w:eastAsia="宋体" w:cs="Times New Roman"/>
          <w:b/>
          <w:kern w:val="0"/>
          <w:sz w:val="22"/>
          <w:lang w:val="en-GB"/>
        </w:rPr>
        <w:t>restarted</w:t>
      </w:r>
      <w:r w:rsidRPr="006571DB">
        <w:rPr>
          <w:rFonts w:eastAsia="宋体" w:cs="Times New Roman"/>
          <w:b/>
          <w:kern w:val="0"/>
          <w:sz w:val="22"/>
          <w:lang w:val="en-GB"/>
        </w:rPr>
        <w:t xml:space="preserve"> if the RACH procedure for SRS activation request is performed successfully</w:t>
      </w:r>
      <w:r w:rsidR="00DD2D86">
        <w:rPr>
          <w:rFonts w:eastAsia="宋体" w:cs="Times New Roman"/>
          <w:b/>
          <w:kern w:val="0"/>
          <w:sz w:val="22"/>
          <w:lang w:val="en-GB"/>
        </w:rPr>
        <w:t xml:space="preserve"> as currently specified in the MAC spec</w:t>
      </w:r>
      <w:r w:rsidRPr="006571DB">
        <w:rPr>
          <w:rFonts w:eastAsia="宋体" w:cs="Times New Roman"/>
          <w:b/>
          <w:kern w:val="0"/>
          <w:sz w:val="22"/>
          <w:lang w:val="en-GB"/>
        </w:rPr>
        <w:t xml:space="preserve">. </w:t>
      </w:r>
    </w:p>
    <w:p w14:paraId="7AEA189C" w14:textId="052E7F3C" w:rsidR="00CC254B" w:rsidRDefault="00562584" w:rsidP="00CC254B">
      <w:pPr>
        <w:spacing w:after="120"/>
        <w:rPr>
          <w:i/>
          <w:highlight w:val="yellow"/>
          <w:u w:val="single"/>
          <w:lang w:val="en-GB"/>
        </w:rPr>
      </w:pPr>
      <w:r w:rsidRPr="00562584">
        <w:rPr>
          <w:i/>
          <w:highlight w:val="yellow"/>
          <w:u w:val="single"/>
          <w:lang w:val="en-GB"/>
        </w:rPr>
        <w:t>Overall stage2 procedure for LPHAP</w:t>
      </w:r>
    </w:p>
    <w:p w14:paraId="5060D4A7" w14:textId="795E6C71" w:rsidR="00C51D96" w:rsidRPr="00B50344" w:rsidRDefault="003108E8" w:rsidP="00C51D96">
      <w:pPr>
        <w:pStyle w:val="3GPPText"/>
        <w:rPr>
          <w:sz w:val="24"/>
        </w:rPr>
      </w:pPr>
      <w:r w:rsidRPr="00B50344">
        <w:rPr>
          <w:rFonts w:eastAsiaTheme="minorEastAsia" w:cstheme="minorBidi"/>
          <w:b/>
          <w:i/>
          <w:kern w:val="2"/>
          <w:szCs w:val="22"/>
          <w:u w:val="single"/>
          <w:lang w:eastAsia="zh-CN"/>
        </w:rPr>
        <w:t>Proposal</w:t>
      </w:r>
      <w:r>
        <w:rPr>
          <w:rFonts w:eastAsiaTheme="minorEastAsia" w:cstheme="minorBidi"/>
          <w:b/>
          <w:i/>
          <w:kern w:val="2"/>
          <w:szCs w:val="22"/>
          <w:u w:val="single"/>
          <w:lang w:eastAsia="zh-CN"/>
        </w:rPr>
        <w:t>8</w:t>
      </w:r>
      <w:r w:rsidR="00C51D96" w:rsidRPr="00B50344">
        <w:rPr>
          <w:rFonts w:eastAsiaTheme="minorEastAsia" w:cstheme="minorBidi"/>
          <w:b/>
          <w:kern w:val="2"/>
          <w:szCs w:val="22"/>
          <w:lang w:eastAsia="zh-CN"/>
        </w:rPr>
        <w:t>: Adopt the procedure</w:t>
      </w:r>
      <w:r w:rsidR="00C850DA">
        <w:rPr>
          <w:rFonts w:eastAsiaTheme="minorEastAsia" w:cstheme="minorBidi"/>
          <w:b/>
          <w:kern w:val="2"/>
          <w:szCs w:val="22"/>
          <w:lang w:eastAsia="zh-CN"/>
        </w:rPr>
        <w:t xml:space="preserve"> in the Annex</w:t>
      </w:r>
      <w:r w:rsidR="00C51D96" w:rsidRPr="00B50344">
        <w:rPr>
          <w:rFonts w:eastAsiaTheme="minorEastAsia" w:cstheme="minorBidi"/>
          <w:b/>
          <w:kern w:val="2"/>
          <w:szCs w:val="22"/>
          <w:lang w:eastAsia="zh-CN"/>
        </w:rPr>
        <w:t xml:space="preserve"> as the baseline for the discussion on SRS configuration with validity area and SRS pre-configuration. </w:t>
      </w:r>
    </w:p>
    <w:p w14:paraId="63D3D35F" w14:textId="2226A6BB" w:rsidR="00C51D96" w:rsidRPr="00C51D96" w:rsidRDefault="00C51D96" w:rsidP="00CC254B">
      <w:pPr>
        <w:spacing w:after="120"/>
        <w:rPr>
          <w:i/>
          <w:highlight w:val="yellow"/>
          <w:u w:val="single"/>
          <w:lang w:val="en-GB"/>
        </w:rPr>
      </w:pPr>
      <w:r>
        <w:rPr>
          <w:i/>
          <w:highlight w:val="yellow"/>
          <w:u w:val="single"/>
          <w:lang w:val="en-GB"/>
        </w:rPr>
        <w:t>Extended PRS/SRS periodicities</w:t>
      </w:r>
    </w:p>
    <w:p w14:paraId="3C05230C" w14:textId="3673324C" w:rsidR="00BA4F3F" w:rsidRPr="002D4D43" w:rsidRDefault="003108E8" w:rsidP="00BA4F3F">
      <w:pPr>
        <w:pStyle w:val="3GPPText"/>
        <w:rPr>
          <w:b/>
          <w:lang w:val="en-GB"/>
        </w:rPr>
      </w:pPr>
      <w:r w:rsidRPr="002D4D43">
        <w:rPr>
          <w:b/>
          <w:i/>
          <w:u w:val="single"/>
          <w:lang w:val="en-GB"/>
        </w:rPr>
        <w:t>Proposal</w:t>
      </w:r>
      <w:r>
        <w:rPr>
          <w:b/>
          <w:i/>
          <w:u w:val="single"/>
          <w:lang w:val="en-GB"/>
        </w:rPr>
        <w:t>9</w:t>
      </w:r>
      <w:r w:rsidR="00BA4F3F" w:rsidRPr="002D4D43">
        <w:rPr>
          <w:b/>
          <w:lang w:val="en-GB"/>
        </w:rPr>
        <w:t xml:space="preserve">: The extended periodicities for PRS are applicable </w:t>
      </w:r>
      <w:r w:rsidR="00BA4F3F">
        <w:rPr>
          <w:b/>
          <w:lang w:val="en-GB"/>
        </w:rPr>
        <w:t>to</w:t>
      </w:r>
      <w:r w:rsidR="00BA4F3F" w:rsidRPr="002D4D43">
        <w:rPr>
          <w:b/>
          <w:lang w:val="en-GB"/>
        </w:rPr>
        <w:t xml:space="preserve"> positioning in RRC_CONNECTED</w:t>
      </w:r>
      <w:r w:rsidR="004E7374">
        <w:rPr>
          <w:b/>
          <w:lang w:val="en-GB"/>
        </w:rPr>
        <w:t>, RRC_INACTIVE</w:t>
      </w:r>
      <w:r w:rsidR="00BA4F3F" w:rsidRPr="002D4D43">
        <w:rPr>
          <w:b/>
          <w:lang w:val="en-GB"/>
        </w:rPr>
        <w:t xml:space="preserve"> and RRC_IDLE. </w:t>
      </w:r>
    </w:p>
    <w:p w14:paraId="2C1E4872" w14:textId="7C5D6233" w:rsidR="00BA4F3F" w:rsidRPr="00A55C4E" w:rsidRDefault="003108E8" w:rsidP="00BA4F3F">
      <w:pPr>
        <w:pStyle w:val="3GPPText"/>
        <w:rPr>
          <w:b/>
          <w:lang w:val="en-GB"/>
        </w:rPr>
      </w:pPr>
      <w:r w:rsidRPr="002D4D43">
        <w:rPr>
          <w:b/>
          <w:i/>
          <w:u w:val="single"/>
          <w:lang w:val="en-GB"/>
        </w:rPr>
        <w:t>Proposal</w:t>
      </w:r>
      <w:r>
        <w:rPr>
          <w:b/>
          <w:i/>
          <w:u w:val="single"/>
          <w:lang w:val="en-GB"/>
        </w:rPr>
        <w:t>10</w:t>
      </w:r>
      <w:r w:rsidR="00BA4F3F" w:rsidRPr="002D4D43">
        <w:rPr>
          <w:b/>
          <w:lang w:val="en-GB"/>
        </w:rPr>
        <w:t xml:space="preserve">: The extended periodicities for SRS are only applicable </w:t>
      </w:r>
      <w:r w:rsidR="00BA4F3F">
        <w:rPr>
          <w:b/>
          <w:lang w:val="en-GB"/>
        </w:rPr>
        <w:t>to</w:t>
      </w:r>
      <w:r w:rsidR="00BA4F3F" w:rsidRPr="002D4D43">
        <w:rPr>
          <w:b/>
          <w:lang w:val="en-GB"/>
        </w:rPr>
        <w:t xml:space="preserve"> positioning in RRC_INACTIVE and only applicable </w:t>
      </w:r>
      <w:r w:rsidR="00BA4F3F">
        <w:rPr>
          <w:b/>
          <w:lang w:val="en-GB"/>
        </w:rPr>
        <w:t>to</w:t>
      </w:r>
      <w:r w:rsidR="00BA4F3F" w:rsidRPr="002D4D43">
        <w:rPr>
          <w:b/>
          <w:lang w:val="en-GB"/>
        </w:rPr>
        <w:t xml:space="preserve"> positioning SRS.</w:t>
      </w:r>
      <w:r w:rsidR="00BA4F3F">
        <w:rPr>
          <w:b/>
          <w:lang w:val="en-GB"/>
        </w:rPr>
        <w:t xml:space="preserve"> </w:t>
      </w:r>
    </w:p>
    <w:p w14:paraId="6F82C15C" w14:textId="258D4181" w:rsidR="00C51D96" w:rsidRDefault="003108E8" w:rsidP="00C51D96">
      <w:pPr>
        <w:pStyle w:val="3GPPText"/>
        <w:rPr>
          <w:b/>
          <w:lang w:val="en-GB" w:eastAsia="zh-CN"/>
        </w:rPr>
      </w:pPr>
      <w:r w:rsidRPr="0072683A">
        <w:rPr>
          <w:b/>
          <w:i/>
          <w:u w:val="single"/>
          <w:lang w:val="en-GB" w:eastAsia="zh-CN"/>
        </w:rPr>
        <w:t>Proposal</w:t>
      </w:r>
      <w:r>
        <w:rPr>
          <w:b/>
          <w:i/>
          <w:u w:val="single"/>
          <w:lang w:val="en-GB" w:eastAsia="zh-CN"/>
        </w:rPr>
        <w:t>11</w:t>
      </w:r>
      <w:r w:rsidR="00C51D96" w:rsidRPr="0072683A">
        <w:rPr>
          <w:b/>
          <w:i/>
          <w:u w:val="single"/>
          <w:lang w:val="en-GB" w:eastAsia="zh-CN"/>
        </w:rPr>
        <w:t>:</w:t>
      </w:r>
      <w:r w:rsidR="00C51D96" w:rsidRPr="0072683A">
        <w:rPr>
          <w:b/>
          <w:i/>
          <w:lang w:val="en-GB" w:eastAsia="zh-CN"/>
        </w:rPr>
        <w:t xml:space="preserve"> </w:t>
      </w:r>
      <w:r w:rsidR="00C51D96" w:rsidRPr="0072683A">
        <w:rPr>
          <w:b/>
          <w:lang w:val="en-GB" w:eastAsia="zh-CN"/>
        </w:rPr>
        <w:t>The network should not provide PRS configurations from PRS-only TRPs</w:t>
      </w:r>
      <w:r w:rsidR="00C51D96">
        <w:rPr>
          <w:b/>
          <w:lang w:val="en-GB" w:eastAsia="zh-CN"/>
        </w:rPr>
        <w:t xml:space="preserve"> to the UE</w:t>
      </w:r>
      <w:r w:rsidR="00C51D96" w:rsidRPr="0072683A">
        <w:rPr>
          <w:b/>
          <w:lang w:val="en-GB" w:eastAsia="zh-CN"/>
        </w:rPr>
        <w:t xml:space="preserve"> if the PRS periodicity is </w:t>
      </w:r>
      <w:r w:rsidR="00C51D96">
        <w:rPr>
          <w:b/>
          <w:lang w:val="en-GB" w:eastAsia="zh-CN"/>
        </w:rPr>
        <w:t xml:space="preserve">extended </w:t>
      </w:r>
      <w:r w:rsidR="00C51D96" w:rsidRPr="0072683A">
        <w:rPr>
          <w:b/>
          <w:lang w:val="en-GB" w:eastAsia="zh-CN"/>
        </w:rPr>
        <w:t xml:space="preserve">beyond 10240ms. </w:t>
      </w:r>
    </w:p>
    <w:p w14:paraId="6D6DF1AA" w14:textId="118F3211" w:rsidR="00C51D96" w:rsidRPr="00C51D96" w:rsidRDefault="00C51D96" w:rsidP="00C51D96">
      <w:pPr>
        <w:spacing w:after="120"/>
        <w:rPr>
          <w:i/>
          <w:highlight w:val="yellow"/>
          <w:u w:val="single"/>
          <w:lang w:val="en-GB"/>
        </w:rPr>
      </w:pPr>
      <w:r w:rsidRPr="0090254E">
        <w:rPr>
          <w:i/>
          <w:highlight w:val="yellow"/>
          <w:u w:val="single"/>
          <w:lang w:val="en-GB"/>
        </w:rPr>
        <w:t>Alignment between (e)DRX and PRS:</w:t>
      </w:r>
    </w:p>
    <w:p w14:paraId="10C0C26E" w14:textId="5D1A24C1" w:rsidR="0082513B" w:rsidRDefault="003108E8" w:rsidP="0082513B">
      <w:pPr>
        <w:spacing w:beforeLines="50" w:before="120" w:after="120"/>
        <w:rPr>
          <w:b/>
          <w:i/>
          <w:u w:val="single"/>
        </w:rPr>
      </w:pPr>
      <w:r w:rsidRPr="00192E96">
        <w:rPr>
          <w:rFonts w:hint="eastAsia"/>
          <w:b/>
          <w:i/>
          <w:u w:val="single"/>
        </w:rPr>
        <w:t>P</w:t>
      </w:r>
      <w:r w:rsidRPr="00192E96">
        <w:rPr>
          <w:b/>
          <w:i/>
          <w:u w:val="single"/>
        </w:rPr>
        <w:t>roposal</w:t>
      </w:r>
      <w:r>
        <w:rPr>
          <w:b/>
          <w:i/>
          <w:u w:val="single"/>
        </w:rPr>
        <w:t>12</w:t>
      </w:r>
      <w:r w:rsidR="0082513B" w:rsidRPr="00337886">
        <w:rPr>
          <w:b/>
        </w:rPr>
        <w:t xml:space="preserve">: </w:t>
      </w:r>
      <w:r w:rsidR="0082513B">
        <w:rPr>
          <w:b/>
        </w:rPr>
        <w:t xml:space="preserve">Introduce slot level PRS offset for UE-initiated on-demand PRS to support the alignment of PRS with fixed </w:t>
      </w:r>
      <w:r w:rsidR="00022050">
        <w:rPr>
          <w:b/>
        </w:rPr>
        <w:t>(e</w:t>
      </w:r>
      <w:r w:rsidR="00022050">
        <w:rPr>
          <w:rFonts w:hint="eastAsia"/>
          <w:b/>
        </w:rPr>
        <w:t>)</w:t>
      </w:r>
      <w:r w:rsidR="0082513B">
        <w:rPr>
          <w:b/>
        </w:rPr>
        <w:t xml:space="preserve">DRX.  </w:t>
      </w:r>
      <w:r w:rsidR="0082513B" w:rsidRPr="00337886">
        <w:rPr>
          <w:b/>
        </w:rPr>
        <w:t xml:space="preserve"> </w:t>
      </w:r>
    </w:p>
    <w:p w14:paraId="36E22E36" w14:textId="4333D412" w:rsidR="004335A3" w:rsidRDefault="006956F7" w:rsidP="008724A9">
      <w:pPr>
        <w:pStyle w:val="1"/>
        <w:rPr>
          <w:lang w:eastAsia="zh-CN"/>
        </w:rPr>
      </w:pPr>
      <w:r>
        <w:rPr>
          <w:lang w:eastAsia="zh-CN"/>
        </w:rPr>
        <w:lastRenderedPageBreak/>
        <w:t>6</w:t>
      </w:r>
      <w:r w:rsidR="00EA277D">
        <w:rPr>
          <w:lang w:eastAsia="zh-CN"/>
        </w:rPr>
        <w:t>.</w:t>
      </w:r>
      <w:r w:rsidR="00245C51">
        <w:rPr>
          <w:lang w:eastAsia="zh-CN"/>
        </w:rPr>
        <w:tab/>
      </w:r>
      <w:r w:rsidR="00CC254B">
        <w:rPr>
          <w:rFonts w:hint="eastAsia"/>
          <w:lang w:eastAsia="zh-CN"/>
        </w:rPr>
        <w:t>R</w:t>
      </w:r>
      <w:r w:rsidR="00CC254B">
        <w:rPr>
          <w:lang w:eastAsia="zh-CN"/>
        </w:rPr>
        <w:t>eferences</w:t>
      </w:r>
    </w:p>
    <w:p w14:paraId="0B7E2E29" w14:textId="77777777" w:rsidR="007006D9" w:rsidRDefault="007006D9" w:rsidP="007006D9">
      <w:pPr>
        <w:spacing w:after="120"/>
        <w:rPr>
          <w:lang w:val="en-GB"/>
        </w:rPr>
      </w:pPr>
      <w:r>
        <w:rPr>
          <w:rFonts w:hint="eastAsia"/>
          <w:lang w:val="en-GB"/>
        </w:rPr>
        <w:t>[</w:t>
      </w:r>
      <w:r>
        <w:rPr>
          <w:lang w:val="en-GB"/>
        </w:rPr>
        <w:t xml:space="preserve">1] RAN2-123bis Chair’s Notes </w:t>
      </w:r>
    </w:p>
    <w:p w14:paraId="02BDA2AF" w14:textId="77777777" w:rsidR="007006D9" w:rsidRDefault="007006D9" w:rsidP="007006D9">
      <w:pPr>
        <w:spacing w:after="120"/>
        <w:rPr>
          <w:lang w:val="en-GB"/>
        </w:rPr>
      </w:pPr>
      <w:r>
        <w:rPr>
          <w:lang w:val="en-GB"/>
        </w:rPr>
        <w:t xml:space="preserve">[2] </w:t>
      </w:r>
      <w:r w:rsidRPr="006B78DB">
        <w:rPr>
          <w:lang w:val="en-GB"/>
        </w:rPr>
        <w:t>R1-2308649</w:t>
      </w:r>
      <w:r>
        <w:rPr>
          <w:lang w:val="en-GB"/>
        </w:rPr>
        <w:t xml:space="preserve">, </w:t>
      </w:r>
      <w:r w:rsidRPr="003C0BC2">
        <w:rPr>
          <w:lang w:val="en-GB"/>
        </w:rPr>
        <w:t>LS on RSRP based TA validation for LPHAP</w:t>
      </w:r>
    </w:p>
    <w:p w14:paraId="4016B821" w14:textId="77777777" w:rsidR="007006D9" w:rsidRDefault="007006D9" w:rsidP="007006D9">
      <w:pPr>
        <w:spacing w:after="120"/>
        <w:rPr>
          <w:lang w:val="en-GB"/>
        </w:rPr>
      </w:pPr>
      <w:r>
        <w:rPr>
          <w:rFonts w:hint="eastAsia"/>
          <w:lang w:val="en-GB"/>
        </w:rPr>
        <w:t>[</w:t>
      </w:r>
      <w:r>
        <w:rPr>
          <w:lang w:val="en-GB"/>
        </w:rPr>
        <w:t>3] RAN3-121bis, Chair’s Notes</w:t>
      </w:r>
    </w:p>
    <w:p w14:paraId="10D64A98" w14:textId="5D2D729F" w:rsidR="0049413C" w:rsidRDefault="007006D9" w:rsidP="0087770C">
      <w:pPr>
        <w:spacing w:after="120"/>
      </w:pPr>
      <w:r>
        <w:rPr>
          <w:rFonts w:hint="eastAsia"/>
          <w:lang w:val="en-GB"/>
        </w:rPr>
        <w:t>[</w:t>
      </w:r>
      <w:r>
        <w:rPr>
          <w:lang w:val="en-GB"/>
        </w:rPr>
        <w:t>4] R2-2311386,</w:t>
      </w:r>
      <w:r w:rsidRPr="00230431">
        <w:t xml:space="preserve"> </w:t>
      </w:r>
      <w:r w:rsidRPr="00230431">
        <w:rPr>
          <w:lang w:val="en-GB"/>
        </w:rPr>
        <w:t>LS on extended PRS and SRS periodicity</w:t>
      </w:r>
      <w:r>
        <w:rPr>
          <w:lang w:val="en-GB"/>
        </w:rPr>
        <w:t xml:space="preserve"> </w:t>
      </w:r>
    </w:p>
    <w:p w14:paraId="56FA9345" w14:textId="284429B6" w:rsidR="0087770C" w:rsidRDefault="0087770C" w:rsidP="00C51D96">
      <w:pPr>
        <w:pStyle w:val="References"/>
        <w:tabs>
          <w:tab w:val="clear" w:pos="360"/>
        </w:tabs>
        <w:spacing w:after="120"/>
        <w:ind w:left="0" w:firstLine="0"/>
        <w:rPr>
          <w:lang w:eastAsia="zh-CN"/>
        </w:rPr>
        <w:sectPr w:rsidR="0087770C" w:rsidSect="00990BD9">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418" w:right="1134" w:bottom="1134" w:left="1134" w:header="851" w:footer="340" w:gutter="0"/>
          <w:cols w:space="720"/>
          <w:formProt w:val="0"/>
          <w:docGrid w:linePitch="272"/>
        </w:sectPr>
      </w:pPr>
      <w:r>
        <w:rPr>
          <w:rFonts w:hint="eastAsia"/>
          <w:lang w:val="en-GB"/>
        </w:rPr>
        <w:t>[</w:t>
      </w:r>
      <w:r>
        <w:rPr>
          <w:lang w:val="en-GB"/>
        </w:rPr>
        <w:t>5] RAN2-123 Chair’s Notes</w:t>
      </w:r>
    </w:p>
    <w:p w14:paraId="6919227B" w14:textId="3D539C5C" w:rsidR="009C073D" w:rsidRPr="007F5CD2" w:rsidRDefault="009C073D" w:rsidP="009C073D">
      <w:pPr>
        <w:pStyle w:val="1"/>
        <w:rPr>
          <w:lang w:val="en-US" w:eastAsia="zh-CN"/>
        </w:rPr>
      </w:pPr>
      <w:r>
        <w:rPr>
          <w:rFonts w:hint="eastAsia"/>
          <w:lang w:eastAsia="zh-CN"/>
        </w:rPr>
        <w:t>A</w:t>
      </w:r>
      <w:r>
        <w:rPr>
          <w:lang w:eastAsia="zh-CN"/>
        </w:rPr>
        <w:t>nnex</w:t>
      </w:r>
      <w:r w:rsidR="00484BC1">
        <w:rPr>
          <w:lang w:eastAsia="zh-CN"/>
        </w:rPr>
        <w:t xml:space="preserve"> </w:t>
      </w:r>
      <w:r w:rsidR="00484BC1">
        <w:rPr>
          <w:rFonts w:hint="eastAsia"/>
          <w:lang w:eastAsia="zh-CN"/>
        </w:rPr>
        <w:t>A</w:t>
      </w:r>
      <w:r>
        <w:rPr>
          <w:lang w:eastAsia="zh-CN"/>
        </w:rPr>
        <w:t xml:space="preserve">: </w:t>
      </w:r>
      <w:r w:rsidR="00103DD9">
        <w:rPr>
          <w:lang w:eastAsia="zh-CN"/>
        </w:rPr>
        <w:t>Stage-2 Procedure for LPHAP</w:t>
      </w:r>
    </w:p>
    <w:tbl>
      <w:tblPr>
        <w:tblStyle w:val="afa"/>
        <w:tblW w:w="0" w:type="auto"/>
        <w:tblInd w:w="137" w:type="dxa"/>
        <w:tblLook w:val="04A0" w:firstRow="1" w:lastRow="0" w:firstColumn="1" w:lastColumn="0" w:noHBand="0" w:noVBand="1"/>
      </w:tblPr>
      <w:tblGrid>
        <w:gridCol w:w="9492"/>
      </w:tblGrid>
      <w:tr w:rsidR="0079177C" w14:paraId="2BE6205B" w14:textId="77777777" w:rsidTr="00CC03B8">
        <w:tc>
          <w:tcPr>
            <w:tcW w:w="9492" w:type="dxa"/>
          </w:tcPr>
          <w:p w14:paraId="5B1D05FA" w14:textId="77777777" w:rsidR="0079177C" w:rsidRDefault="0079177C" w:rsidP="00CC03B8">
            <w:pPr>
              <w:spacing w:beforeLines="50" w:before="120" w:after="120"/>
              <w:jc w:val="center"/>
              <w:rPr>
                <w:b/>
                <w:i/>
                <w:lang w:val="en-GB"/>
              </w:rPr>
            </w:pPr>
            <w:r>
              <w:rPr>
                <w:noProof/>
              </w:rPr>
              <w:drawing>
                <wp:inline distT="0" distB="0" distL="0" distR="0" wp14:anchorId="3674085E" wp14:editId="637B38BA">
                  <wp:extent cx="5233011" cy="3691719"/>
                  <wp:effectExtent l="0" t="0" r="635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9530" cy="3703372"/>
                          </a:xfrm>
                          <a:prstGeom prst="rect">
                            <a:avLst/>
                          </a:prstGeom>
                        </pic:spPr>
                      </pic:pic>
                    </a:graphicData>
                  </a:graphic>
                </wp:inline>
              </w:drawing>
            </w:r>
            <w:r>
              <w:rPr>
                <w:b/>
                <w:i/>
                <w:lang w:val="en-GB"/>
              </w:rPr>
              <w:t xml:space="preserve"> </w:t>
            </w:r>
          </w:p>
          <w:p w14:paraId="037B23D6" w14:textId="77777777" w:rsidR="0079177C" w:rsidRDefault="0079177C" w:rsidP="00CC03B8">
            <w:pPr>
              <w:spacing w:beforeLines="50" w:before="120" w:after="120"/>
              <w:jc w:val="center"/>
              <w:rPr>
                <w:b/>
                <w:i/>
                <w:lang w:val="en-GB"/>
              </w:rPr>
            </w:pPr>
            <w:r>
              <w:rPr>
                <w:b/>
                <w:i/>
                <w:lang w:val="en-GB"/>
              </w:rPr>
              <w:t>Figure 1, Stage-2 procedure for LPHAP</w:t>
            </w:r>
          </w:p>
          <w:p w14:paraId="261A7E51" w14:textId="77777777" w:rsidR="0079177C" w:rsidRDefault="0079177C" w:rsidP="00CC03B8">
            <w:pPr>
              <w:pStyle w:val="B1"/>
              <w:spacing w:beforeLines="50" w:before="120" w:after="120" w:line="240" w:lineRule="auto"/>
              <w:jc w:val="left"/>
              <w:rPr>
                <w:sz w:val="21"/>
                <w:szCs w:val="21"/>
                <w:lang w:val="en-GB"/>
              </w:rPr>
            </w:pPr>
            <w:r>
              <w:rPr>
                <w:rFonts w:hint="eastAsia"/>
                <w:sz w:val="21"/>
                <w:szCs w:val="21"/>
                <w:lang w:val="en-GB"/>
              </w:rPr>
              <w:t>1</w:t>
            </w:r>
            <w:r>
              <w:rPr>
                <w:sz w:val="21"/>
                <w:szCs w:val="21"/>
                <w:lang w:val="en-GB"/>
              </w:rPr>
              <w:t xml:space="preserve">. The LMF obtains TRP information required for </w:t>
            </w:r>
            <w:proofErr w:type="spellStart"/>
            <w:r>
              <w:rPr>
                <w:sz w:val="21"/>
                <w:szCs w:val="21"/>
                <w:lang w:val="en-GB"/>
              </w:rPr>
              <w:t>LPHAP</w:t>
            </w:r>
            <w:proofErr w:type="spellEnd"/>
            <w:r>
              <w:rPr>
                <w:sz w:val="21"/>
                <w:szCs w:val="21"/>
                <w:lang w:val="en-GB"/>
              </w:rPr>
              <w:t xml:space="preserve"> using </w:t>
            </w:r>
            <w:proofErr w:type="spellStart"/>
            <w:r>
              <w:rPr>
                <w:sz w:val="21"/>
                <w:szCs w:val="21"/>
                <w:lang w:val="en-GB"/>
              </w:rPr>
              <w:t>NRPPa</w:t>
            </w:r>
            <w:proofErr w:type="spellEnd"/>
            <w:r>
              <w:rPr>
                <w:sz w:val="21"/>
                <w:szCs w:val="21"/>
                <w:lang w:val="en-GB"/>
              </w:rPr>
              <w:t xml:space="preserve"> </w:t>
            </w:r>
            <w:proofErr w:type="spellStart"/>
            <w:r>
              <w:rPr>
                <w:sz w:val="21"/>
                <w:szCs w:val="21"/>
                <w:lang w:val="en-GB"/>
              </w:rPr>
              <w:t>TRP</w:t>
            </w:r>
            <w:proofErr w:type="spellEnd"/>
            <w:r>
              <w:rPr>
                <w:sz w:val="21"/>
                <w:szCs w:val="21"/>
                <w:lang w:val="en-GB"/>
              </w:rPr>
              <w:t xml:space="preserve"> Information Exchange procedure. The LMF can collects the available SRS configurations from the TRPs. </w:t>
            </w:r>
          </w:p>
          <w:p w14:paraId="616CBE65" w14:textId="77777777" w:rsidR="0079177C" w:rsidRDefault="0079177C" w:rsidP="00CC03B8">
            <w:pPr>
              <w:pStyle w:val="B1"/>
              <w:spacing w:beforeLines="50" w:before="120" w:after="120" w:line="240" w:lineRule="auto"/>
              <w:jc w:val="left"/>
              <w:rPr>
                <w:sz w:val="21"/>
                <w:szCs w:val="21"/>
                <w:lang w:val="en-GB"/>
              </w:rPr>
            </w:pPr>
            <w:r>
              <w:rPr>
                <w:rFonts w:hint="eastAsia"/>
                <w:sz w:val="21"/>
                <w:szCs w:val="21"/>
                <w:lang w:val="en-GB"/>
              </w:rPr>
              <w:t>2</w:t>
            </w:r>
            <w:r>
              <w:rPr>
                <w:sz w:val="21"/>
                <w:szCs w:val="21"/>
                <w:lang w:val="en-GB"/>
              </w:rPr>
              <w:t xml:space="preserve">. The LMF may request the positioning capabilities of the target device using LPP Capability Transfer procedure. </w:t>
            </w:r>
          </w:p>
          <w:p w14:paraId="23D101C8"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 xml:space="preserve">3-4. The LMF sends POSITIONING INFORMATION REQUEST message to request the serving </w:t>
            </w:r>
            <w:proofErr w:type="spellStart"/>
            <w:r>
              <w:rPr>
                <w:sz w:val="21"/>
                <w:szCs w:val="21"/>
                <w:lang w:val="en-GB"/>
              </w:rPr>
              <w:t>gNB</w:t>
            </w:r>
            <w:proofErr w:type="spellEnd"/>
            <w:r>
              <w:rPr>
                <w:sz w:val="21"/>
                <w:szCs w:val="21"/>
                <w:lang w:val="en-GB"/>
              </w:rPr>
              <w:t xml:space="preserve"> to configure the UE with SRS configurations and validity area. The LMF can suggest SRS configurations and the associated validity area to the serving </w:t>
            </w:r>
            <w:proofErr w:type="spellStart"/>
            <w:r>
              <w:rPr>
                <w:sz w:val="21"/>
                <w:szCs w:val="21"/>
                <w:lang w:val="en-GB"/>
              </w:rPr>
              <w:t>gNB</w:t>
            </w:r>
            <w:proofErr w:type="spellEnd"/>
            <w:r>
              <w:rPr>
                <w:sz w:val="21"/>
                <w:szCs w:val="21"/>
                <w:lang w:val="en-GB"/>
              </w:rPr>
              <w:t xml:space="preserve">, then the serving </w:t>
            </w:r>
            <w:proofErr w:type="spellStart"/>
            <w:r>
              <w:rPr>
                <w:sz w:val="21"/>
                <w:szCs w:val="21"/>
                <w:lang w:val="en-GB"/>
              </w:rPr>
              <w:t>gNB</w:t>
            </w:r>
            <w:proofErr w:type="spellEnd"/>
            <w:r>
              <w:rPr>
                <w:sz w:val="21"/>
                <w:szCs w:val="21"/>
                <w:lang w:val="en-GB"/>
              </w:rPr>
              <w:t xml:space="preserve"> determines the configuration and sends to the LMF via POSITIONING INFORMATION RESPONSE message. </w:t>
            </w:r>
          </w:p>
          <w:p w14:paraId="243E2E60"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5.</w:t>
            </w:r>
            <w:r w:rsidRPr="000A1EF9">
              <w:rPr>
                <w:sz w:val="21"/>
                <w:szCs w:val="21"/>
                <w:lang w:val="en-GB"/>
              </w:rPr>
              <w:tab/>
            </w:r>
            <w:r>
              <w:rPr>
                <w:sz w:val="21"/>
                <w:szCs w:val="21"/>
                <w:lang w:val="en-GB"/>
              </w:rPr>
              <w:t xml:space="preserve">The </w:t>
            </w:r>
            <w:proofErr w:type="spellStart"/>
            <w:r>
              <w:rPr>
                <w:sz w:val="21"/>
                <w:szCs w:val="21"/>
                <w:lang w:val="en-GB"/>
              </w:rPr>
              <w:t>gNB</w:t>
            </w:r>
            <w:proofErr w:type="spellEnd"/>
            <w:r>
              <w:rPr>
                <w:sz w:val="21"/>
                <w:szCs w:val="21"/>
                <w:lang w:val="en-GB"/>
              </w:rPr>
              <w:t xml:space="preserve"> provides SRS configuration and the associated positioning validity area to the UE via </w:t>
            </w:r>
            <w:proofErr w:type="spellStart"/>
            <w:r w:rsidRPr="00107D53">
              <w:rPr>
                <w:i/>
                <w:sz w:val="21"/>
                <w:szCs w:val="21"/>
                <w:lang w:val="en-GB"/>
              </w:rPr>
              <w:t>RRCRelease</w:t>
            </w:r>
            <w:proofErr w:type="spellEnd"/>
            <w:r>
              <w:rPr>
                <w:sz w:val="21"/>
                <w:szCs w:val="21"/>
                <w:lang w:val="en-GB"/>
              </w:rPr>
              <w:t xml:space="preserve"> message and it sends the UE to RRC_INACTIVE.</w:t>
            </w:r>
            <w:r w:rsidRPr="000A1EF9">
              <w:rPr>
                <w:sz w:val="21"/>
                <w:szCs w:val="21"/>
                <w:lang w:val="en-GB"/>
              </w:rPr>
              <w:t xml:space="preserve"> </w:t>
            </w:r>
            <w:r>
              <w:rPr>
                <w:sz w:val="21"/>
                <w:szCs w:val="21"/>
                <w:lang w:val="en-GB"/>
              </w:rPr>
              <w:t xml:space="preserve">In addition, the area-specific TA timer and RSRP change threshold information are provided to the UE. </w:t>
            </w:r>
          </w:p>
          <w:p w14:paraId="0085CEC1" w14:textId="77777777" w:rsidR="0079177C" w:rsidRDefault="0079177C" w:rsidP="00CC03B8">
            <w:pPr>
              <w:pStyle w:val="B1"/>
              <w:spacing w:beforeLines="50" w:before="120" w:after="120" w:line="240" w:lineRule="auto"/>
              <w:jc w:val="left"/>
              <w:rPr>
                <w:sz w:val="21"/>
                <w:szCs w:val="21"/>
                <w:lang w:val="en-GB"/>
              </w:rPr>
            </w:pPr>
            <w:r>
              <w:rPr>
                <w:rFonts w:hint="eastAsia"/>
                <w:sz w:val="21"/>
                <w:szCs w:val="21"/>
                <w:lang w:val="en-GB"/>
              </w:rPr>
              <w:t>6</w:t>
            </w:r>
            <w:r>
              <w:rPr>
                <w:sz w:val="21"/>
                <w:szCs w:val="21"/>
                <w:lang w:val="en-GB"/>
              </w:rPr>
              <w:t xml:space="preserve">. The </w:t>
            </w:r>
            <w:proofErr w:type="spellStart"/>
            <w:r>
              <w:rPr>
                <w:sz w:val="21"/>
                <w:szCs w:val="21"/>
                <w:lang w:val="en-GB"/>
              </w:rPr>
              <w:t>LMF</w:t>
            </w:r>
            <w:proofErr w:type="spellEnd"/>
            <w:r>
              <w:rPr>
                <w:sz w:val="21"/>
                <w:szCs w:val="21"/>
                <w:lang w:val="en-GB"/>
              </w:rPr>
              <w:t xml:space="preserve"> sends </w:t>
            </w:r>
            <w:proofErr w:type="spellStart"/>
            <w:r>
              <w:rPr>
                <w:sz w:val="21"/>
                <w:szCs w:val="21"/>
                <w:lang w:val="en-GB"/>
              </w:rPr>
              <w:t>NRPPa</w:t>
            </w:r>
            <w:proofErr w:type="spellEnd"/>
            <w:r>
              <w:rPr>
                <w:sz w:val="21"/>
                <w:szCs w:val="21"/>
                <w:lang w:val="en-GB"/>
              </w:rPr>
              <w:t xml:space="preserve"> messages to the </w:t>
            </w:r>
            <w:proofErr w:type="spellStart"/>
            <w:r>
              <w:rPr>
                <w:sz w:val="21"/>
                <w:szCs w:val="21"/>
                <w:lang w:val="en-GB"/>
              </w:rPr>
              <w:t>gNBs</w:t>
            </w:r>
            <w:proofErr w:type="spellEnd"/>
            <w:r>
              <w:rPr>
                <w:sz w:val="21"/>
                <w:szCs w:val="21"/>
                <w:lang w:val="en-GB"/>
              </w:rPr>
              <w:t xml:space="preserve"> in the validity area to reserve SRS configurations allocated to the target UE. </w:t>
            </w:r>
          </w:p>
          <w:p w14:paraId="2859663B" w14:textId="77777777" w:rsidR="0079177C" w:rsidRDefault="0079177C" w:rsidP="00CC03B8">
            <w:pPr>
              <w:pStyle w:val="B1"/>
              <w:spacing w:beforeLines="50" w:before="120" w:after="120" w:line="240" w:lineRule="auto"/>
              <w:jc w:val="left"/>
              <w:rPr>
                <w:sz w:val="21"/>
                <w:szCs w:val="21"/>
                <w:lang w:val="en-GB"/>
              </w:rPr>
            </w:pPr>
            <w:r>
              <w:rPr>
                <w:rFonts w:hint="eastAsia"/>
                <w:sz w:val="21"/>
                <w:szCs w:val="21"/>
                <w:lang w:val="en-GB"/>
              </w:rPr>
              <w:t>S</w:t>
            </w:r>
            <w:r>
              <w:rPr>
                <w:sz w:val="21"/>
                <w:szCs w:val="21"/>
                <w:lang w:val="en-GB"/>
              </w:rPr>
              <w:t xml:space="preserve">tep 7-9 covers three different cases: </w:t>
            </w:r>
          </w:p>
          <w:p w14:paraId="08B3AE0B" w14:textId="77777777" w:rsidR="0079177C" w:rsidRPr="00B001B9" w:rsidRDefault="0079177C" w:rsidP="00CC03B8">
            <w:pPr>
              <w:pStyle w:val="B1"/>
              <w:spacing w:beforeLines="50" w:before="120" w:after="120" w:line="240" w:lineRule="auto"/>
              <w:jc w:val="left"/>
              <w:rPr>
                <w:sz w:val="21"/>
                <w:szCs w:val="21"/>
                <w:u w:val="single"/>
                <w:lang w:val="en-GB"/>
              </w:rPr>
            </w:pPr>
            <w:r w:rsidRPr="00B001B9">
              <w:rPr>
                <w:sz w:val="21"/>
                <w:szCs w:val="21"/>
                <w:u w:val="single"/>
                <w:lang w:val="en-GB"/>
              </w:rPr>
              <w:lastRenderedPageBreak/>
              <w:t>Case A. SRS update</w:t>
            </w:r>
            <w:r>
              <w:rPr>
                <w:sz w:val="21"/>
                <w:szCs w:val="21"/>
                <w:u w:val="single"/>
                <w:lang w:val="en-GB"/>
              </w:rPr>
              <w:t xml:space="preserve"> when UE moves out of the positioning validity area:</w:t>
            </w:r>
          </w:p>
          <w:p w14:paraId="70289B58"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 xml:space="preserve">7a. If the target device is configured with SRS transmission associated with positioning validity area, the target device sends </w:t>
            </w:r>
            <w:proofErr w:type="spellStart"/>
            <w:r w:rsidRPr="005D6707">
              <w:rPr>
                <w:i/>
                <w:sz w:val="21"/>
                <w:szCs w:val="21"/>
                <w:lang w:val="en-GB"/>
              </w:rPr>
              <w:t>RRCResumeRequest</w:t>
            </w:r>
            <w:proofErr w:type="spellEnd"/>
            <w:r>
              <w:rPr>
                <w:sz w:val="21"/>
                <w:szCs w:val="21"/>
                <w:lang w:val="en-GB"/>
              </w:rPr>
              <w:t xml:space="preserve"> message to the receiving </w:t>
            </w:r>
            <w:proofErr w:type="spellStart"/>
            <w:r>
              <w:rPr>
                <w:sz w:val="21"/>
                <w:szCs w:val="21"/>
                <w:lang w:val="en-GB"/>
              </w:rPr>
              <w:t>gNB</w:t>
            </w:r>
            <w:proofErr w:type="spellEnd"/>
            <w:r>
              <w:rPr>
                <w:sz w:val="21"/>
                <w:szCs w:val="21"/>
                <w:lang w:val="en-GB"/>
              </w:rPr>
              <w:t xml:space="preserve"> for SRS update when it reselects out of the positioning validity area; </w:t>
            </w:r>
          </w:p>
          <w:p w14:paraId="60DC8221"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 xml:space="preserve">8a. The last serving </w:t>
            </w:r>
            <w:proofErr w:type="spellStart"/>
            <w:r>
              <w:rPr>
                <w:sz w:val="21"/>
                <w:szCs w:val="21"/>
                <w:lang w:val="en-GB"/>
              </w:rPr>
              <w:t>gNB</w:t>
            </w:r>
            <w:proofErr w:type="spellEnd"/>
            <w:r>
              <w:rPr>
                <w:sz w:val="21"/>
                <w:szCs w:val="21"/>
                <w:lang w:val="en-GB"/>
              </w:rPr>
              <w:t xml:space="preserve"> notifies the </w:t>
            </w:r>
            <w:proofErr w:type="spellStart"/>
            <w:r>
              <w:rPr>
                <w:sz w:val="21"/>
                <w:szCs w:val="21"/>
                <w:lang w:val="en-GB"/>
              </w:rPr>
              <w:t>LMF</w:t>
            </w:r>
            <w:proofErr w:type="spellEnd"/>
            <w:r>
              <w:rPr>
                <w:sz w:val="21"/>
                <w:szCs w:val="21"/>
                <w:lang w:val="en-GB"/>
              </w:rPr>
              <w:t xml:space="preserve"> by sending POSITIONING INFORMATION UPDATE message with new cell ID, and the LMF may subsequently involve in SRS configuration update procedures;  </w:t>
            </w:r>
          </w:p>
          <w:p w14:paraId="067917AA"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 xml:space="preserve">9a. The updated SRS configuration and the associated validity area information are delivered to the UE in </w:t>
            </w:r>
            <w:proofErr w:type="spellStart"/>
            <w:r w:rsidRPr="00D85BD8">
              <w:rPr>
                <w:i/>
                <w:sz w:val="21"/>
                <w:szCs w:val="21"/>
                <w:lang w:val="en-GB"/>
              </w:rPr>
              <w:t>RRCRelease</w:t>
            </w:r>
            <w:proofErr w:type="spellEnd"/>
            <w:r>
              <w:rPr>
                <w:sz w:val="21"/>
                <w:szCs w:val="21"/>
                <w:lang w:val="en-GB"/>
              </w:rPr>
              <w:t xml:space="preserve"> message, as step 5. </w:t>
            </w:r>
          </w:p>
          <w:p w14:paraId="6E8D88E8" w14:textId="77777777" w:rsidR="0079177C" w:rsidRPr="00107D53" w:rsidRDefault="0079177C" w:rsidP="00CC03B8">
            <w:pPr>
              <w:pStyle w:val="B1"/>
              <w:spacing w:beforeLines="50" w:before="120" w:after="120" w:line="240" w:lineRule="auto"/>
              <w:jc w:val="left"/>
              <w:rPr>
                <w:sz w:val="21"/>
                <w:szCs w:val="21"/>
                <w:u w:val="single"/>
                <w:lang w:val="en-GB"/>
              </w:rPr>
            </w:pPr>
            <w:r w:rsidRPr="00B001B9">
              <w:rPr>
                <w:rFonts w:hint="eastAsia"/>
                <w:sz w:val="21"/>
                <w:szCs w:val="21"/>
                <w:u w:val="single"/>
                <w:lang w:val="en-GB"/>
              </w:rPr>
              <w:t>C</w:t>
            </w:r>
            <w:r w:rsidRPr="00B001B9">
              <w:rPr>
                <w:sz w:val="21"/>
                <w:szCs w:val="21"/>
                <w:u w:val="single"/>
                <w:lang w:val="en-GB"/>
              </w:rPr>
              <w:t>ase B. SRS activation for pre-configured SRS</w:t>
            </w:r>
          </w:p>
          <w:p w14:paraId="46CA164E"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 xml:space="preserve">7b. If the target device is pre-configured with SRS transmission associated with positioning validity area, the target device sends </w:t>
            </w:r>
            <w:proofErr w:type="spellStart"/>
            <w:r w:rsidRPr="005D6707">
              <w:rPr>
                <w:i/>
                <w:sz w:val="21"/>
                <w:szCs w:val="21"/>
                <w:lang w:val="en-GB"/>
              </w:rPr>
              <w:t>RRCResumeRequest</w:t>
            </w:r>
            <w:proofErr w:type="spellEnd"/>
            <w:r>
              <w:rPr>
                <w:sz w:val="21"/>
                <w:szCs w:val="21"/>
                <w:lang w:val="en-GB"/>
              </w:rPr>
              <w:t xml:space="preserve"> message to the receiving </w:t>
            </w:r>
            <w:proofErr w:type="spellStart"/>
            <w:r>
              <w:rPr>
                <w:sz w:val="21"/>
                <w:szCs w:val="21"/>
                <w:lang w:val="en-GB"/>
              </w:rPr>
              <w:t>gNB</w:t>
            </w:r>
            <w:proofErr w:type="spellEnd"/>
            <w:r>
              <w:rPr>
                <w:sz w:val="21"/>
                <w:szCs w:val="21"/>
                <w:lang w:val="en-GB"/>
              </w:rPr>
              <w:t xml:space="preserve"> for SRS activation. There is only one SRS per validity area;</w:t>
            </w:r>
          </w:p>
          <w:p w14:paraId="51C68913"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8b. The network decides to activate the SRS transmission in the UE.</w:t>
            </w:r>
          </w:p>
          <w:p w14:paraId="48857678" w14:textId="77777777" w:rsidR="0079177C" w:rsidRDefault="0079177C" w:rsidP="00CC03B8">
            <w:pPr>
              <w:pStyle w:val="B1"/>
              <w:spacing w:beforeLines="50" w:before="120" w:after="120" w:line="240" w:lineRule="auto"/>
              <w:jc w:val="left"/>
              <w:rPr>
                <w:sz w:val="21"/>
                <w:szCs w:val="21"/>
                <w:lang w:val="en-GB"/>
              </w:rPr>
            </w:pPr>
            <w:r>
              <w:rPr>
                <w:sz w:val="21"/>
                <w:szCs w:val="21"/>
                <w:lang w:val="en-GB"/>
              </w:rPr>
              <w:t xml:space="preserve">9c. The new serving </w:t>
            </w:r>
            <w:proofErr w:type="spellStart"/>
            <w:r>
              <w:rPr>
                <w:sz w:val="21"/>
                <w:szCs w:val="21"/>
                <w:lang w:val="en-GB"/>
              </w:rPr>
              <w:t>gNB</w:t>
            </w:r>
            <w:proofErr w:type="spellEnd"/>
            <w:r>
              <w:rPr>
                <w:sz w:val="21"/>
                <w:szCs w:val="21"/>
                <w:lang w:val="en-GB"/>
              </w:rPr>
              <w:t xml:space="preserve"> sends </w:t>
            </w:r>
            <w:proofErr w:type="spellStart"/>
            <w:r w:rsidRPr="00B001B9">
              <w:rPr>
                <w:i/>
                <w:sz w:val="21"/>
                <w:szCs w:val="21"/>
                <w:lang w:val="en-GB"/>
              </w:rPr>
              <w:t>RRCRelease</w:t>
            </w:r>
            <w:proofErr w:type="spellEnd"/>
            <w:r>
              <w:rPr>
                <w:sz w:val="21"/>
                <w:szCs w:val="21"/>
                <w:lang w:val="en-GB"/>
              </w:rPr>
              <w:t xml:space="preserve"> message to the UE. If there is no SRS transmission in the UE, the SRS transmission is activated, and the TA timer starts/restarts. The UE will stop the SRS transmission when the TA timer expires. </w:t>
            </w:r>
          </w:p>
          <w:p w14:paraId="431EA7E5" w14:textId="77777777" w:rsidR="0079177C" w:rsidRPr="00B001B9" w:rsidRDefault="0079177C" w:rsidP="00CC03B8">
            <w:pPr>
              <w:pStyle w:val="B1"/>
              <w:spacing w:beforeLines="50" w:before="120" w:after="120" w:line="240" w:lineRule="auto"/>
              <w:jc w:val="left"/>
              <w:rPr>
                <w:sz w:val="21"/>
                <w:szCs w:val="21"/>
                <w:u w:val="single"/>
                <w:lang w:val="en-GB"/>
              </w:rPr>
            </w:pPr>
            <w:r w:rsidRPr="00B001B9">
              <w:rPr>
                <w:rFonts w:hint="eastAsia"/>
                <w:sz w:val="21"/>
                <w:szCs w:val="21"/>
                <w:u w:val="single"/>
                <w:lang w:val="en-GB"/>
              </w:rPr>
              <w:t>C</w:t>
            </w:r>
            <w:r w:rsidRPr="00B001B9">
              <w:rPr>
                <w:sz w:val="21"/>
                <w:szCs w:val="21"/>
                <w:u w:val="single"/>
                <w:lang w:val="en-GB"/>
              </w:rPr>
              <w:t>ase C. TA update when the RSRP validation fails.</w:t>
            </w:r>
          </w:p>
          <w:p w14:paraId="0A1BCEEA" w14:textId="77777777" w:rsidR="0079177C" w:rsidRPr="00720448" w:rsidRDefault="0079177C" w:rsidP="00CC03B8">
            <w:pPr>
              <w:pStyle w:val="B1"/>
              <w:spacing w:beforeLines="50" w:before="120" w:after="120" w:line="240" w:lineRule="auto"/>
              <w:jc w:val="left"/>
              <w:rPr>
                <w:sz w:val="21"/>
                <w:szCs w:val="21"/>
                <w:lang w:val="en-GB"/>
              </w:rPr>
            </w:pPr>
            <w:r>
              <w:rPr>
                <w:sz w:val="21"/>
                <w:szCs w:val="21"/>
                <w:lang w:val="en-GB"/>
              </w:rPr>
              <w:t xml:space="preserve">7c. If the RSRP change exceeds the threshold and TA becomes invalid while the TAT is still running, the target device sends </w:t>
            </w:r>
            <w:proofErr w:type="spellStart"/>
            <w:r w:rsidRPr="0085639C">
              <w:rPr>
                <w:i/>
                <w:sz w:val="21"/>
                <w:szCs w:val="21"/>
                <w:lang w:val="en-GB"/>
              </w:rPr>
              <w:t>RRCResumeRequest</w:t>
            </w:r>
            <w:proofErr w:type="spellEnd"/>
            <w:r>
              <w:rPr>
                <w:sz w:val="21"/>
                <w:szCs w:val="21"/>
                <w:lang w:val="en-GB"/>
              </w:rPr>
              <w:t xml:space="preserve"> message to the receiving </w:t>
            </w:r>
            <w:proofErr w:type="spellStart"/>
            <w:r>
              <w:rPr>
                <w:sz w:val="21"/>
                <w:szCs w:val="21"/>
                <w:lang w:val="en-GB"/>
              </w:rPr>
              <w:t>gNB</w:t>
            </w:r>
            <w:proofErr w:type="spellEnd"/>
            <w:r>
              <w:rPr>
                <w:sz w:val="21"/>
                <w:szCs w:val="21"/>
                <w:lang w:val="en-GB"/>
              </w:rPr>
              <w:t xml:space="preserve"> for TA update. </w:t>
            </w:r>
          </w:p>
          <w:p w14:paraId="67DDAEDD" w14:textId="77777777" w:rsidR="0079177C" w:rsidRPr="000A1EF9" w:rsidRDefault="0079177C" w:rsidP="00CC03B8">
            <w:pPr>
              <w:pStyle w:val="B1"/>
              <w:spacing w:beforeLines="50" w:before="120" w:after="120" w:line="240" w:lineRule="auto"/>
              <w:jc w:val="left"/>
              <w:rPr>
                <w:sz w:val="21"/>
                <w:szCs w:val="21"/>
                <w:lang w:val="en-GB"/>
              </w:rPr>
            </w:pPr>
            <w:r>
              <w:rPr>
                <w:rFonts w:hint="eastAsia"/>
                <w:sz w:val="21"/>
                <w:szCs w:val="21"/>
                <w:lang w:val="en-GB"/>
              </w:rPr>
              <w:t>8</w:t>
            </w:r>
            <w:r>
              <w:rPr>
                <w:sz w:val="21"/>
                <w:szCs w:val="21"/>
                <w:lang w:val="en-GB"/>
              </w:rPr>
              <w:t xml:space="preserve">c. The network should be aware that the UE does not move out of the validity area, therefore SRS update message is not needed and the request would not be forwarded to the LMF. </w:t>
            </w:r>
          </w:p>
          <w:p w14:paraId="3E8A358B" w14:textId="77777777" w:rsidR="0079177C" w:rsidRPr="000A1EF9" w:rsidRDefault="0079177C" w:rsidP="00CC03B8">
            <w:pPr>
              <w:pStyle w:val="B1"/>
              <w:spacing w:beforeLines="50" w:before="120" w:after="120" w:line="240" w:lineRule="auto"/>
              <w:jc w:val="left"/>
              <w:rPr>
                <w:sz w:val="21"/>
                <w:szCs w:val="21"/>
                <w:lang w:val="en-GB"/>
              </w:rPr>
            </w:pPr>
            <w:r>
              <w:rPr>
                <w:sz w:val="21"/>
                <w:szCs w:val="21"/>
                <w:lang w:val="en-GB"/>
              </w:rPr>
              <w:t>9c</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EA4E9C">
              <w:rPr>
                <w:i/>
                <w:sz w:val="21"/>
                <w:szCs w:val="21"/>
                <w:lang w:val="en-GB"/>
              </w:rPr>
              <w:t>RRCRelease</w:t>
            </w:r>
            <w:proofErr w:type="spellEnd"/>
            <w:r w:rsidRPr="000A1EF9">
              <w:rPr>
                <w:sz w:val="21"/>
                <w:szCs w:val="21"/>
                <w:lang w:val="en-GB"/>
              </w:rPr>
              <w:t xml:space="preserve"> message to the UE</w:t>
            </w:r>
            <w:r>
              <w:rPr>
                <w:sz w:val="21"/>
                <w:szCs w:val="21"/>
                <w:lang w:val="en-GB"/>
              </w:rPr>
              <w:t xml:space="preserve">. The UE then performs SRS transmission with the updated TA value.  </w:t>
            </w:r>
          </w:p>
          <w:p w14:paraId="5734E67E" w14:textId="77777777" w:rsidR="0079177C" w:rsidRPr="000A1EF9" w:rsidRDefault="0079177C" w:rsidP="00CC03B8">
            <w:pPr>
              <w:pStyle w:val="B1"/>
              <w:spacing w:beforeLines="50" w:before="120" w:after="120" w:line="240" w:lineRule="auto"/>
              <w:jc w:val="left"/>
              <w:rPr>
                <w:sz w:val="21"/>
                <w:szCs w:val="21"/>
                <w:lang w:val="en-GB"/>
              </w:rPr>
            </w:pPr>
            <w:r>
              <w:rPr>
                <w:sz w:val="21"/>
                <w:szCs w:val="21"/>
                <w:lang w:val="en-GB"/>
              </w:rPr>
              <w:t>10</w:t>
            </w:r>
            <w:r w:rsidRPr="000A1EF9">
              <w:rPr>
                <w:sz w:val="21"/>
                <w:szCs w:val="21"/>
                <w:lang w:val="en-GB"/>
              </w:rPr>
              <w:t>.</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237B572D" w14:textId="77777777" w:rsidR="0079177C" w:rsidRPr="000A1EF9" w:rsidRDefault="0079177C" w:rsidP="00CC03B8">
            <w:pPr>
              <w:pStyle w:val="B1"/>
              <w:spacing w:beforeLines="50" w:before="120" w:after="120" w:line="240" w:lineRule="auto"/>
              <w:jc w:val="left"/>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Pr>
                <w:sz w:val="21"/>
                <w:szCs w:val="21"/>
                <w:lang w:val="en-GB"/>
              </w:rPr>
              <w:t>s</w:t>
            </w:r>
            <w:proofErr w:type="spellEnd"/>
            <w:r w:rsidRPr="000A1EF9">
              <w:rPr>
                <w:sz w:val="21"/>
                <w:szCs w:val="21"/>
                <w:lang w:val="en-GB"/>
              </w:rPr>
              <w:t xml:space="preserve"> perform SRS reception;</w:t>
            </w:r>
          </w:p>
          <w:p w14:paraId="4DCC264C" w14:textId="77777777" w:rsidR="0079177C" w:rsidRPr="007042D6" w:rsidRDefault="0079177C" w:rsidP="00CC03B8">
            <w:pPr>
              <w:pStyle w:val="Proposallist"/>
              <w:tabs>
                <w:tab w:val="clear" w:pos="1560"/>
                <w:tab w:val="left" w:pos="1140"/>
              </w:tabs>
              <w:spacing w:after="120"/>
              <w:ind w:left="0" w:firstLineChars="150" w:firstLine="315"/>
              <w:rPr>
                <w:b w:val="0"/>
              </w:rPr>
            </w:pPr>
            <w:r w:rsidRPr="007042D6">
              <w:rPr>
                <w:b w:val="0"/>
                <w:sz w:val="21"/>
                <w:szCs w:val="21"/>
              </w:rPr>
              <w:t xml:space="preserve">12. </w:t>
            </w:r>
            <w:r>
              <w:rPr>
                <w:b w:val="0"/>
                <w:sz w:val="21"/>
                <w:szCs w:val="21"/>
              </w:rPr>
              <w:t xml:space="preserve">The </w:t>
            </w:r>
            <w:proofErr w:type="spellStart"/>
            <w:r w:rsidRPr="007042D6">
              <w:rPr>
                <w:b w:val="0"/>
                <w:sz w:val="21"/>
                <w:szCs w:val="21"/>
              </w:rPr>
              <w:t>gNB</w:t>
            </w:r>
            <w:r>
              <w:rPr>
                <w:b w:val="0"/>
                <w:sz w:val="21"/>
                <w:szCs w:val="21"/>
              </w:rPr>
              <w:t>s</w:t>
            </w:r>
            <w:proofErr w:type="spellEnd"/>
            <w:r w:rsidRPr="007042D6">
              <w:rPr>
                <w:b w:val="0"/>
                <w:sz w:val="21"/>
                <w:szCs w:val="21"/>
              </w:rPr>
              <w:t xml:space="preserve"> </w:t>
            </w:r>
            <w:r>
              <w:rPr>
                <w:b w:val="0"/>
                <w:sz w:val="21"/>
                <w:szCs w:val="21"/>
              </w:rPr>
              <w:t>measure</w:t>
            </w:r>
            <w:r w:rsidRPr="007042D6">
              <w:rPr>
                <w:b w:val="0"/>
                <w:sz w:val="21"/>
                <w:szCs w:val="21"/>
              </w:rPr>
              <w:t xml:space="preserve"> the SRS and send measurement report to the LMF.</w:t>
            </w:r>
          </w:p>
        </w:tc>
      </w:tr>
    </w:tbl>
    <w:p w14:paraId="25F65CEC" w14:textId="54883696" w:rsidR="009C073D" w:rsidRDefault="009C073D" w:rsidP="001956DB">
      <w:pPr>
        <w:spacing w:after="120"/>
      </w:pPr>
    </w:p>
    <w:p w14:paraId="311C2D52" w14:textId="77777777" w:rsidR="00CC03B8" w:rsidRDefault="00CC03B8" w:rsidP="001956DB">
      <w:pPr>
        <w:spacing w:after="120"/>
        <w:sectPr w:rsidR="00CC03B8" w:rsidSect="002A6B5F">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418" w:right="1134" w:bottom="1134" w:left="1134" w:header="737" w:footer="567" w:gutter="0"/>
          <w:cols w:space="720"/>
        </w:sectPr>
      </w:pPr>
    </w:p>
    <w:p w14:paraId="0E4C6D5E" w14:textId="3385045A" w:rsidR="00CC03B8" w:rsidRDefault="00CC03B8" w:rsidP="00CC03B8">
      <w:pPr>
        <w:pStyle w:val="1"/>
      </w:pPr>
      <w:r>
        <w:rPr>
          <w:rFonts w:hint="eastAsia"/>
        </w:rPr>
        <w:lastRenderedPageBreak/>
        <w:t>A</w:t>
      </w:r>
      <w:r>
        <w:t>nnex B: Text proposal for Pre-configuration and validity area</w:t>
      </w:r>
    </w:p>
    <w:p w14:paraId="1C494247" w14:textId="77777777" w:rsidR="00CC03B8" w:rsidRPr="00CC03B8" w:rsidRDefault="00CC03B8" w:rsidP="00CC03B8">
      <w:pPr>
        <w:keepNext/>
        <w:keepLines/>
        <w:widowControl/>
        <w:overflowPunct w:val="0"/>
        <w:autoSpaceDE w:val="0"/>
        <w:autoSpaceDN w:val="0"/>
        <w:adjustRightInd w:val="0"/>
        <w:spacing w:before="120" w:afterLines="0" w:after="156" w:line="240" w:lineRule="auto"/>
        <w:ind w:left="1418" w:hanging="1418"/>
        <w:jc w:val="left"/>
        <w:outlineLvl w:val="3"/>
        <w:rPr>
          <w:rFonts w:ascii="Arial" w:eastAsia="Times New Roman" w:hAnsi="Arial" w:cs="Times New Roman"/>
          <w:kern w:val="0"/>
          <w:sz w:val="24"/>
          <w:szCs w:val="20"/>
          <w:lang w:val="en-GB" w:eastAsia="ja-JP"/>
        </w:rPr>
      </w:pPr>
      <w:bookmarkStart w:id="5" w:name="_Toc146781148"/>
      <w:bookmarkStart w:id="6" w:name="_Toc60777111"/>
      <w:r w:rsidRPr="00CC03B8">
        <w:rPr>
          <w:rFonts w:ascii="Arial" w:eastAsia="Times New Roman" w:hAnsi="Arial" w:cs="Times New Roman"/>
          <w:kern w:val="0"/>
          <w:sz w:val="24"/>
          <w:szCs w:val="20"/>
          <w:lang w:val="en-GB" w:eastAsia="ja-JP"/>
        </w:rPr>
        <w:t>–</w:t>
      </w:r>
      <w:r w:rsidRPr="00CC03B8">
        <w:rPr>
          <w:rFonts w:ascii="Arial" w:eastAsia="Times New Roman" w:hAnsi="Arial" w:cs="Times New Roman"/>
          <w:kern w:val="0"/>
          <w:sz w:val="24"/>
          <w:szCs w:val="20"/>
          <w:lang w:val="en-GB" w:eastAsia="ja-JP"/>
        </w:rPr>
        <w:tab/>
      </w:r>
      <w:r w:rsidRPr="00CC03B8">
        <w:rPr>
          <w:rFonts w:ascii="Arial" w:eastAsia="Times New Roman" w:hAnsi="Arial" w:cs="Times New Roman"/>
          <w:i/>
          <w:noProof/>
          <w:kern w:val="0"/>
          <w:sz w:val="24"/>
          <w:szCs w:val="20"/>
          <w:lang w:val="en-GB" w:eastAsia="ja-JP"/>
        </w:rPr>
        <w:t>RRCRelease</w:t>
      </w:r>
      <w:bookmarkEnd w:id="5"/>
      <w:bookmarkEnd w:id="6"/>
    </w:p>
    <w:p w14:paraId="41806FB1"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noProof/>
          <w:kern w:val="0"/>
          <w:sz w:val="20"/>
          <w:szCs w:val="20"/>
          <w:lang w:val="en-GB" w:eastAsia="ja-JP"/>
        </w:rPr>
      </w:pPr>
      <w:r w:rsidRPr="00CC03B8">
        <w:rPr>
          <w:rFonts w:eastAsia="Times New Roman" w:cs="Times New Roman"/>
          <w:kern w:val="0"/>
          <w:sz w:val="20"/>
          <w:szCs w:val="20"/>
          <w:lang w:val="en-GB" w:eastAsia="ja-JP"/>
        </w:rPr>
        <w:t xml:space="preserve">The </w:t>
      </w:r>
      <w:r w:rsidRPr="00CC03B8">
        <w:rPr>
          <w:rFonts w:eastAsia="Times New Roman" w:cs="Times New Roman"/>
          <w:i/>
          <w:noProof/>
          <w:kern w:val="0"/>
          <w:sz w:val="20"/>
          <w:szCs w:val="20"/>
          <w:lang w:val="en-GB" w:eastAsia="ja-JP"/>
        </w:rPr>
        <w:t>RRCRelease</w:t>
      </w:r>
      <w:r w:rsidRPr="00CC03B8">
        <w:rPr>
          <w:rFonts w:eastAsia="Times New Roman" w:cs="Times New Roman"/>
          <w:noProof/>
          <w:kern w:val="0"/>
          <w:sz w:val="20"/>
          <w:szCs w:val="20"/>
          <w:lang w:val="en-GB" w:eastAsia="ja-JP"/>
        </w:rPr>
        <w:t xml:space="preserve"> message is used to command the release of an RRC connection or the suspension of the RRC connection.</w:t>
      </w:r>
    </w:p>
    <w:p w14:paraId="7749A13B" w14:textId="77777777" w:rsidR="00CC03B8" w:rsidRPr="00CC03B8" w:rsidRDefault="00CC03B8" w:rsidP="00CC03B8">
      <w:pPr>
        <w:widowControl/>
        <w:numPr>
          <w:ilvl w:val="0"/>
          <w:numId w:val="1"/>
        </w:numPr>
        <w:tabs>
          <w:tab w:val="clear" w:pos="1361"/>
        </w:tabs>
        <w:overflowPunct w:val="0"/>
        <w:autoSpaceDE w:val="0"/>
        <w:autoSpaceDN w:val="0"/>
        <w:adjustRightInd w:val="0"/>
        <w:spacing w:afterLines="0" w:after="180" w:line="240" w:lineRule="auto"/>
        <w:ind w:left="568" w:hanging="284"/>
        <w:jc w:val="left"/>
        <w:rPr>
          <w:rFonts w:eastAsia="Times New Roman" w:cs="Times New Roman"/>
          <w:kern w:val="0"/>
          <w:sz w:val="20"/>
          <w:szCs w:val="20"/>
          <w:lang w:val="en-GB" w:eastAsia="ja-JP"/>
        </w:rPr>
      </w:pPr>
      <w:r w:rsidRPr="00CC03B8">
        <w:rPr>
          <w:rFonts w:eastAsia="Times New Roman" w:cs="Times New Roman"/>
          <w:kern w:val="0"/>
          <w:sz w:val="20"/>
          <w:szCs w:val="20"/>
          <w:lang w:val="en-GB" w:eastAsia="ja-JP"/>
        </w:rPr>
        <w:t>Signalling radio bearer: SRB1</w:t>
      </w:r>
    </w:p>
    <w:p w14:paraId="5EBB3CA8" w14:textId="77777777" w:rsidR="00CC03B8" w:rsidRPr="00CC03B8" w:rsidRDefault="00CC03B8" w:rsidP="00CC03B8">
      <w:pPr>
        <w:widowControl/>
        <w:numPr>
          <w:ilvl w:val="0"/>
          <w:numId w:val="1"/>
        </w:numPr>
        <w:tabs>
          <w:tab w:val="clear" w:pos="1361"/>
        </w:tabs>
        <w:overflowPunct w:val="0"/>
        <w:autoSpaceDE w:val="0"/>
        <w:autoSpaceDN w:val="0"/>
        <w:adjustRightInd w:val="0"/>
        <w:spacing w:afterLines="0" w:after="180" w:line="240" w:lineRule="auto"/>
        <w:ind w:left="568" w:hanging="284"/>
        <w:jc w:val="left"/>
        <w:rPr>
          <w:rFonts w:eastAsia="Times New Roman" w:cs="Times New Roman"/>
          <w:kern w:val="0"/>
          <w:sz w:val="20"/>
          <w:szCs w:val="20"/>
          <w:lang w:val="en-GB" w:eastAsia="ja-JP"/>
        </w:rPr>
      </w:pPr>
      <w:r w:rsidRPr="00CC03B8">
        <w:rPr>
          <w:rFonts w:eastAsia="Times New Roman" w:cs="Times New Roman"/>
          <w:kern w:val="0"/>
          <w:sz w:val="20"/>
          <w:szCs w:val="20"/>
          <w:lang w:val="en-GB" w:eastAsia="ja-JP"/>
        </w:rPr>
        <w:t>RLC-SAP: AM</w:t>
      </w:r>
    </w:p>
    <w:p w14:paraId="5012EC58" w14:textId="77777777" w:rsidR="00CC03B8" w:rsidRPr="00CC03B8" w:rsidRDefault="00CC03B8" w:rsidP="00CC03B8">
      <w:pPr>
        <w:widowControl/>
        <w:numPr>
          <w:ilvl w:val="0"/>
          <w:numId w:val="1"/>
        </w:numPr>
        <w:tabs>
          <w:tab w:val="clear" w:pos="1361"/>
        </w:tabs>
        <w:overflowPunct w:val="0"/>
        <w:autoSpaceDE w:val="0"/>
        <w:autoSpaceDN w:val="0"/>
        <w:adjustRightInd w:val="0"/>
        <w:spacing w:afterLines="0" w:after="180" w:line="240" w:lineRule="auto"/>
        <w:ind w:left="568" w:hanging="284"/>
        <w:jc w:val="left"/>
        <w:rPr>
          <w:rFonts w:eastAsia="Times New Roman" w:cs="Times New Roman"/>
          <w:kern w:val="0"/>
          <w:sz w:val="20"/>
          <w:szCs w:val="20"/>
          <w:lang w:val="en-GB" w:eastAsia="ja-JP"/>
        </w:rPr>
      </w:pPr>
      <w:r w:rsidRPr="00CC03B8">
        <w:rPr>
          <w:rFonts w:eastAsia="Times New Roman" w:cs="Times New Roman"/>
          <w:kern w:val="0"/>
          <w:sz w:val="20"/>
          <w:szCs w:val="20"/>
          <w:lang w:val="en-GB" w:eastAsia="ja-JP"/>
        </w:rPr>
        <w:t>Logical channel: DCCH</w:t>
      </w:r>
    </w:p>
    <w:p w14:paraId="0101DAB8" w14:textId="77777777" w:rsidR="00CC03B8" w:rsidRPr="00CC03B8" w:rsidRDefault="00CC03B8" w:rsidP="00CC03B8">
      <w:pPr>
        <w:widowControl/>
        <w:numPr>
          <w:ilvl w:val="0"/>
          <w:numId w:val="1"/>
        </w:numPr>
        <w:tabs>
          <w:tab w:val="clear" w:pos="1361"/>
        </w:tabs>
        <w:overflowPunct w:val="0"/>
        <w:autoSpaceDE w:val="0"/>
        <w:autoSpaceDN w:val="0"/>
        <w:adjustRightInd w:val="0"/>
        <w:spacing w:afterLines="0" w:after="180" w:line="240" w:lineRule="auto"/>
        <w:ind w:left="568" w:hanging="284"/>
        <w:jc w:val="left"/>
        <w:rPr>
          <w:rFonts w:eastAsia="Times New Roman" w:cs="Times New Roman"/>
          <w:kern w:val="0"/>
          <w:sz w:val="20"/>
          <w:szCs w:val="20"/>
          <w:lang w:val="en-GB" w:eastAsia="ja-JP"/>
        </w:rPr>
      </w:pPr>
      <w:r w:rsidRPr="00CC03B8">
        <w:rPr>
          <w:rFonts w:eastAsia="Times New Roman" w:cs="Times New Roman"/>
          <w:kern w:val="0"/>
          <w:sz w:val="20"/>
          <w:szCs w:val="20"/>
          <w:lang w:val="en-GB" w:eastAsia="ja-JP"/>
        </w:rPr>
        <w:t>Direction: Network to UE</w:t>
      </w:r>
    </w:p>
    <w:p w14:paraId="3F3063CA" w14:textId="77777777" w:rsidR="00CC03B8" w:rsidRPr="00CC03B8" w:rsidRDefault="00CC03B8" w:rsidP="00CC03B8">
      <w:pPr>
        <w:keepNext/>
        <w:keepLines/>
        <w:widowControl/>
        <w:numPr>
          <w:ilvl w:val="0"/>
          <w:numId w:val="2"/>
        </w:numPr>
        <w:tabs>
          <w:tab w:val="clear" w:pos="340"/>
        </w:tabs>
        <w:overflowPunct w:val="0"/>
        <w:autoSpaceDE w:val="0"/>
        <w:autoSpaceDN w:val="0"/>
        <w:adjustRightInd w:val="0"/>
        <w:spacing w:before="60" w:afterLines="0" w:after="180" w:line="240" w:lineRule="auto"/>
        <w:ind w:left="0" w:firstLine="0"/>
        <w:jc w:val="center"/>
        <w:rPr>
          <w:rFonts w:ascii="Arial" w:eastAsia="Times New Roman" w:hAnsi="Arial" w:cs="Arial"/>
          <w:b/>
          <w:kern w:val="0"/>
          <w:sz w:val="20"/>
          <w:szCs w:val="20"/>
          <w:lang w:val="en-GB" w:eastAsia="ja-JP"/>
        </w:rPr>
      </w:pPr>
      <w:r w:rsidRPr="00CC03B8">
        <w:rPr>
          <w:rFonts w:ascii="Arial" w:eastAsia="Times New Roman" w:hAnsi="Arial" w:cs="Arial"/>
          <w:b/>
          <w:i/>
          <w:noProof/>
          <w:kern w:val="0"/>
          <w:sz w:val="20"/>
          <w:szCs w:val="20"/>
          <w:lang w:val="en-GB" w:eastAsia="ja-JP"/>
        </w:rPr>
        <w:t>RRCRelease</w:t>
      </w:r>
      <w:r w:rsidRPr="00CC03B8">
        <w:rPr>
          <w:rFonts w:ascii="Arial" w:eastAsia="Times New Roman" w:hAnsi="Arial" w:cs="Arial"/>
          <w:b/>
          <w:noProof/>
          <w:kern w:val="0"/>
          <w:sz w:val="20"/>
          <w:szCs w:val="20"/>
          <w:lang w:val="en-GB" w:eastAsia="ja-JP"/>
        </w:rPr>
        <w:t xml:space="preserve"> message</w:t>
      </w:r>
    </w:p>
    <w:p w14:paraId="3E7116E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color w:val="808080"/>
          <w:kern w:val="0"/>
          <w:sz w:val="16"/>
          <w:szCs w:val="20"/>
          <w:lang w:val="en-GB" w:eastAsia="en-GB"/>
        </w:rPr>
        <w:t>-- ASN1START</w:t>
      </w:r>
    </w:p>
    <w:p w14:paraId="138844A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color w:val="808080"/>
          <w:kern w:val="0"/>
          <w:sz w:val="16"/>
          <w:szCs w:val="20"/>
          <w:lang w:val="en-GB" w:eastAsia="en-GB"/>
        </w:rPr>
        <w:t>-- TAG-RRCRELEASE-START</w:t>
      </w:r>
    </w:p>
    <w:p w14:paraId="6DBF99D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6A7E4DC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RRCRelease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0A7BE3B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rrc-TransactionIdentifier           RRC-TransactionIdentifier,</w:t>
      </w:r>
    </w:p>
    <w:p w14:paraId="4DDC352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criticalExtensions                  </w:t>
      </w:r>
      <w:r w:rsidRPr="00CC03B8">
        <w:rPr>
          <w:rFonts w:ascii="Courier New" w:eastAsia="Times New Roman" w:hAnsi="Courier New" w:cs="Courier New"/>
          <w:noProof/>
          <w:color w:val="993366"/>
          <w:kern w:val="0"/>
          <w:sz w:val="16"/>
          <w:szCs w:val="20"/>
          <w:lang w:val="en-GB" w:eastAsia="en-GB"/>
        </w:rPr>
        <w:t>CHOICE</w:t>
      </w:r>
      <w:r w:rsidRPr="00CC03B8">
        <w:rPr>
          <w:rFonts w:ascii="Courier New" w:eastAsia="Times New Roman" w:hAnsi="Courier New" w:cs="Courier New"/>
          <w:noProof/>
          <w:kern w:val="0"/>
          <w:sz w:val="16"/>
          <w:szCs w:val="20"/>
          <w:lang w:val="en-GB" w:eastAsia="en-GB"/>
        </w:rPr>
        <w:t xml:space="preserve"> {</w:t>
      </w:r>
    </w:p>
    <w:p w14:paraId="13EF15A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rrcRelease                          RRCRelease-IEs,</w:t>
      </w:r>
    </w:p>
    <w:p w14:paraId="561F236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criticalExtensionsFuture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039EF26E"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03C713A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074A595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4A515C3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RRCRelease-IEs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2E4C1B2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redirectedCarrierInfo               RedirectedCarrierInfo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38BB5BB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cellReselectionPriorities           CellReselectionPriorities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06BAA1E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suspendConfig                       SuspendConfig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40E1B84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deprioritisationReq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2E67D08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deprioritisationType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{frequency, nr},</w:t>
      </w:r>
    </w:p>
    <w:p w14:paraId="5FB7256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deprioritisationTimer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{min5, min10, min15, min30}</w:t>
      </w:r>
    </w:p>
    <w:p w14:paraId="1023BFC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4680444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lateNonCriticalExtension                </w:t>
      </w:r>
      <w:r w:rsidRPr="00CC03B8">
        <w:rPr>
          <w:rFonts w:ascii="Courier New" w:eastAsia="Times New Roman" w:hAnsi="Courier New" w:cs="Courier New"/>
          <w:noProof/>
          <w:color w:val="993366"/>
          <w:kern w:val="0"/>
          <w:sz w:val="16"/>
          <w:szCs w:val="20"/>
          <w:lang w:val="en-GB" w:eastAsia="en-GB"/>
        </w:rPr>
        <w:t>OCTET</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STRING</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w:t>
      </w:r>
    </w:p>
    <w:p w14:paraId="41C91B1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nonCriticalExtension                    RRCRelease-v1540-IEs                                                </w:t>
      </w:r>
      <w:r w:rsidRPr="00CC03B8">
        <w:rPr>
          <w:rFonts w:ascii="Courier New" w:eastAsia="Times New Roman" w:hAnsi="Courier New" w:cs="Courier New"/>
          <w:noProof/>
          <w:color w:val="993366"/>
          <w:kern w:val="0"/>
          <w:sz w:val="16"/>
          <w:szCs w:val="20"/>
          <w:lang w:val="en-GB" w:eastAsia="en-GB"/>
        </w:rPr>
        <w:t>OPTIONAL</w:t>
      </w:r>
    </w:p>
    <w:p w14:paraId="5B21D28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3B97026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2B42FB9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RRCRelease-v1540-IEs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43BA73B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waitTime                           RejectWaitTime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62F7407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nonCriticalExtension               RRCRelease-v1610-IEs          </w:t>
      </w:r>
      <w:r w:rsidRPr="00CC03B8">
        <w:rPr>
          <w:rFonts w:ascii="Courier New" w:eastAsia="Times New Roman" w:hAnsi="Courier New" w:cs="Courier New"/>
          <w:noProof/>
          <w:color w:val="993366"/>
          <w:kern w:val="0"/>
          <w:sz w:val="16"/>
          <w:szCs w:val="20"/>
          <w:lang w:val="en-GB" w:eastAsia="en-GB"/>
        </w:rPr>
        <w:t>OPTIONAL</w:t>
      </w:r>
    </w:p>
    <w:p w14:paraId="4270625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6C7A0A1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20E1BD5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RRCRelease-v1610-IEs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0F299A3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voiceFallbackIndication-r16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{true}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4A0EAB4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measIdleConfig-r16                 SetupRelease {MeasIdleConfigDedicated-r16}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2FCE184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nonCriticalExtension               RRCRelease-v1650-IEs                          </w:t>
      </w:r>
      <w:r w:rsidRPr="00CC03B8">
        <w:rPr>
          <w:rFonts w:ascii="Courier New" w:eastAsia="Times New Roman" w:hAnsi="Courier New" w:cs="Courier New"/>
          <w:noProof/>
          <w:color w:val="993366"/>
          <w:kern w:val="0"/>
          <w:sz w:val="16"/>
          <w:szCs w:val="20"/>
          <w:lang w:val="en-GB" w:eastAsia="en-GB"/>
        </w:rPr>
        <w:t>OPTIONAL</w:t>
      </w:r>
    </w:p>
    <w:p w14:paraId="1085AF2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lastRenderedPageBreak/>
        <w:t>}</w:t>
      </w:r>
    </w:p>
    <w:p w14:paraId="739CA1A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5AF2C95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RRCRelease-v1650-IEs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2F227BF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mpsPriorityIndication-r16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{true}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Cond Redirection2</w:t>
      </w:r>
    </w:p>
    <w:p w14:paraId="58F9EA5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nonCriticalExtension               RRCRelease-v1710-IEs                          </w:t>
      </w:r>
      <w:r w:rsidRPr="00CC03B8">
        <w:rPr>
          <w:rFonts w:ascii="Courier New" w:eastAsia="Times New Roman" w:hAnsi="Courier New" w:cs="Courier New"/>
          <w:noProof/>
          <w:color w:val="993366"/>
          <w:kern w:val="0"/>
          <w:sz w:val="16"/>
          <w:szCs w:val="20"/>
          <w:lang w:val="en-GB" w:eastAsia="en-GB"/>
        </w:rPr>
        <w:t>OPTIONAL</w:t>
      </w:r>
    </w:p>
    <w:p w14:paraId="06A046B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4DC5303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20D7C37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RRCRelease-v1710-IEs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10726E0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noLastCellUpdate-r17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{true}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S</w:t>
      </w:r>
    </w:p>
    <w:p w14:paraId="10F37BB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nonCriticalExtension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                                  </w:t>
      </w:r>
      <w:r w:rsidRPr="00CC03B8">
        <w:rPr>
          <w:rFonts w:ascii="Courier New" w:eastAsia="Times New Roman" w:hAnsi="Courier New" w:cs="Courier New"/>
          <w:noProof/>
          <w:color w:val="993366"/>
          <w:kern w:val="0"/>
          <w:sz w:val="16"/>
          <w:szCs w:val="20"/>
          <w:lang w:val="en-GB" w:eastAsia="en-GB"/>
        </w:rPr>
        <w:t>OPTIONAL</w:t>
      </w:r>
    </w:p>
    <w:p w14:paraId="67DE541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574D58D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4D56F3F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RedirectedCarrierInfo ::=           </w:t>
      </w:r>
      <w:r w:rsidRPr="00CC03B8">
        <w:rPr>
          <w:rFonts w:ascii="Courier New" w:eastAsia="Times New Roman" w:hAnsi="Courier New" w:cs="Courier New"/>
          <w:noProof/>
          <w:color w:val="993366"/>
          <w:kern w:val="0"/>
          <w:sz w:val="16"/>
          <w:szCs w:val="20"/>
          <w:lang w:val="en-GB" w:eastAsia="en-GB"/>
        </w:rPr>
        <w:t>CHOICE</w:t>
      </w:r>
      <w:r w:rsidRPr="00CC03B8">
        <w:rPr>
          <w:rFonts w:ascii="Courier New" w:eastAsia="Times New Roman" w:hAnsi="Courier New" w:cs="Courier New"/>
          <w:noProof/>
          <w:kern w:val="0"/>
          <w:sz w:val="16"/>
          <w:szCs w:val="20"/>
          <w:lang w:val="en-GB" w:eastAsia="en-GB"/>
        </w:rPr>
        <w:t xml:space="preserve"> {</w:t>
      </w:r>
    </w:p>
    <w:p w14:paraId="1BD966B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nr                                  CarrierInfoNR,</w:t>
      </w:r>
    </w:p>
    <w:p w14:paraId="7E45CE6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eutra                               RedirectedCarrierInfo-EUTRA,</w:t>
      </w:r>
    </w:p>
    <w:p w14:paraId="570CE69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24F620B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1151F6B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10732D2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RedirectedCarrierInfo-EUTRA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2D97835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eutraFrequency                      ARFCN-ValueEUTRA,</w:t>
      </w:r>
    </w:p>
    <w:p w14:paraId="2895679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cnType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{epc,fiveGC}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06B4937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5889A36E"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334F881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CarrierInfoNR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0D244E4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carrierFreq                         ARFCN-ValueNR,</w:t>
      </w:r>
    </w:p>
    <w:p w14:paraId="44DC63B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ssbSubcarrierSpacing                SubcarrierSpacing,</w:t>
      </w:r>
    </w:p>
    <w:p w14:paraId="55EA66D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smtc                                SSB-MTC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S</w:t>
      </w:r>
    </w:p>
    <w:p w14:paraId="1C77BCD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389363A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09640E8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5E8E6F1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SuspendConfig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1947BC1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fullI-RNTI                          I-RNTI-Value,</w:t>
      </w:r>
    </w:p>
    <w:p w14:paraId="70077AD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shortI-RNTI                         ShortI-RNTI-Value,</w:t>
      </w:r>
    </w:p>
    <w:p w14:paraId="69FFBA8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ran-PagingCycle                     PagingCycle,</w:t>
      </w:r>
    </w:p>
    <w:p w14:paraId="12A3D12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ran-NotificationAreaInfo            RAN-NotificationAreaInfo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319B34D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t380                                PeriodicRNAU-TimerValue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2A46B8A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nextHopChainingCount                NextHopChainingCount,</w:t>
      </w:r>
    </w:p>
    <w:p w14:paraId="7626C05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47AEF75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1E52D38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r w:rsidRPr="00CC03B8">
        <w:rPr>
          <w:rFonts w:ascii="Courier New" w:eastAsia="等线" w:hAnsi="Courier New" w:cs="Courier New"/>
          <w:noProof/>
          <w:kern w:val="0"/>
          <w:sz w:val="16"/>
          <w:szCs w:val="20"/>
          <w:lang w:val="en-GB" w:eastAsia="en-GB"/>
        </w:rPr>
        <w:t>sl-UEIdentityRemote-r17</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等线" w:hAnsi="Courier New" w:cs="Courier New"/>
          <w:noProof/>
          <w:kern w:val="0"/>
          <w:sz w:val="16"/>
          <w:szCs w:val="20"/>
          <w:lang w:val="en-GB" w:eastAsia="en-GB"/>
        </w:rPr>
        <w:t>RNTI-Value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Cond L2RemoteUE</w:t>
      </w:r>
    </w:p>
    <w:p w14:paraId="6A8A2B4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sdt-Config-r17                      SetupRelease { SDT-Config-r17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51ABFE7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srs-PosRRC-Inactive-r17             SetupRelease { SRS-PosRRC-Inactive-r17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4E4DFEB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ran-ExtendedPagingCycle-r17         ExtendedPagingCycle-r17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xml:space="preserve">-- </w:t>
      </w:r>
      <w:r w:rsidRPr="00CC03B8">
        <w:rPr>
          <w:rFonts w:ascii="Courier New" w:eastAsia="MS Mincho" w:hAnsi="Courier New" w:cs="Courier New"/>
          <w:noProof/>
          <w:color w:val="808080"/>
          <w:kern w:val="0"/>
          <w:sz w:val="16"/>
          <w:szCs w:val="20"/>
          <w:lang w:val="en-GB" w:eastAsia="en-GB"/>
        </w:rPr>
        <w:t>Cond RANPaging</w:t>
      </w:r>
    </w:p>
    <w:p w14:paraId="2132548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22E19DE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44737F1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ncd-SSB-RedCapInitialBWP-SDT-r17    SetupRelease {NonCellDefiningSSB-r17}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1DE026FF" w14:textId="4A989959" w:rsid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7" w:author="Huawei-YinghaoGuo" w:date="2023-11-02T16:11:00Z"/>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ins w:id="8" w:author="Huawei-YinghaoGuo" w:date="2023-11-02T16:11:00Z">
        <w:r w:rsidR="00D873CD">
          <w:rPr>
            <w:rFonts w:ascii="Courier New" w:eastAsia="Times New Roman" w:hAnsi="Courier New" w:cs="Courier New"/>
            <w:noProof/>
            <w:kern w:val="0"/>
            <w:sz w:val="16"/>
            <w:szCs w:val="20"/>
            <w:lang w:val="en-GB" w:eastAsia="en-GB"/>
          </w:rPr>
          <w:t>,</w:t>
        </w:r>
      </w:ins>
    </w:p>
    <w:p w14:paraId="0AC740E7" w14:textId="70C7FF0F" w:rsidR="00D873CD" w:rsidRPr="00D873CD" w:rsidRDefault="00530180"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9" w:author="Huawei-YinghaoGuo" w:date="2023-11-02T16:11:00Z"/>
          <w:rFonts w:ascii="Courier New" w:eastAsia="Times New Roman" w:hAnsi="Courier New" w:cs="Times New Roman"/>
          <w:noProof/>
          <w:kern w:val="0"/>
          <w:sz w:val="16"/>
          <w:szCs w:val="20"/>
          <w:lang w:eastAsia="en-GB"/>
        </w:rPr>
      </w:pPr>
      <w:ins w:id="10" w:author="Huawei-YinghaoGuo" w:date="2023-11-02T16:45:00Z">
        <w:r w:rsidRPr="00CC03B8">
          <w:rPr>
            <w:rFonts w:ascii="Courier New" w:eastAsia="Times New Roman" w:hAnsi="Courier New" w:cs="Courier New"/>
            <w:noProof/>
            <w:kern w:val="0"/>
            <w:sz w:val="16"/>
            <w:szCs w:val="20"/>
            <w:lang w:val="en-GB" w:eastAsia="en-GB"/>
          </w:rPr>
          <w:t xml:space="preserve">    </w:t>
        </w:r>
      </w:ins>
      <w:ins w:id="11" w:author="Huawei-YinghaoGuo" w:date="2023-11-02T16:11:00Z">
        <w:r w:rsidR="00D873CD" w:rsidRPr="00D873CD">
          <w:rPr>
            <w:rFonts w:ascii="Courier New" w:eastAsia="Times New Roman" w:hAnsi="Courier New" w:cs="Times New Roman"/>
            <w:noProof/>
            <w:kern w:val="0"/>
            <w:sz w:val="16"/>
            <w:szCs w:val="20"/>
            <w:lang w:eastAsia="en-GB"/>
          </w:rPr>
          <w:t>[[</w:t>
        </w:r>
      </w:ins>
    </w:p>
    <w:p w14:paraId="0ECD222F" w14:textId="140083A6" w:rsidR="0024293B" w:rsidRDefault="0024293B"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12" w:author="Huawei-YinghaoGuo" w:date="2023-11-02T16:37:00Z"/>
          <w:rFonts w:ascii="Courier New" w:eastAsia="Times New Roman" w:hAnsi="Courier New" w:cs="Courier New"/>
          <w:noProof/>
          <w:kern w:val="0"/>
          <w:sz w:val="16"/>
          <w:szCs w:val="20"/>
          <w:lang w:val="en-GB" w:eastAsia="en-GB"/>
        </w:rPr>
      </w:pPr>
      <w:ins w:id="13" w:author="Huawei-YinghaoGuo" w:date="2023-11-02T16:37:00Z">
        <w:r w:rsidRPr="00CC03B8">
          <w:rPr>
            <w:rFonts w:ascii="Courier New" w:eastAsia="Times New Roman" w:hAnsi="Courier New" w:cs="Courier New"/>
            <w:noProof/>
            <w:kern w:val="0"/>
            <w:sz w:val="16"/>
            <w:szCs w:val="20"/>
            <w:lang w:val="en-GB" w:eastAsia="en-GB"/>
          </w:rPr>
          <w:t xml:space="preserve">    </w:t>
        </w:r>
      </w:ins>
      <w:ins w:id="14" w:author="Huawei-YinghaoGuo" w:date="2023-11-02T16:38:00Z">
        <w:r>
          <w:rPr>
            <w:rFonts w:ascii="Courier New" w:eastAsia="Times New Roman" w:hAnsi="Courier New" w:cs="Courier New"/>
            <w:noProof/>
            <w:kern w:val="0"/>
            <w:sz w:val="16"/>
            <w:szCs w:val="20"/>
            <w:lang w:val="en-GB" w:eastAsia="en-GB"/>
          </w:rPr>
          <w:t>srs</w:t>
        </w:r>
      </w:ins>
      <w:ins w:id="15" w:author="Huawei-YinghaoGuo" w:date="2023-11-02T16:37:00Z">
        <w:r w:rsidRPr="00CC03B8">
          <w:rPr>
            <w:rFonts w:ascii="Courier New" w:eastAsia="Times New Roman" w:hAnsi="Courier New" w:cs="Courier New"/>
            <w:noProof/>
            <w:kern w:val="0"/>
            <w:sz w:val="16"/>
            <w:szCs w:val="20"/>
            <w:lang w:val="en-GB" w:eastAsia="en-GB"/>
          </w:rPr>
          <w:t>-PosRRC-InactiveConfig-</w:t>
        </w:r>
        <w:r>
          <w:rPr>
            <w:rFonts w:ascii="Courier New" w:eastAsia="Times New Roman" w:hAnsi="Courier New" w:cs="Courier New"/>
            <w:noProof/>
            <w:kern w:val="0"/>
            <w:sz w:val="16"/>
            <w:szCs w:val="20"/>
            <w:lang w:val="en-GB" w:eastAsia="en-GB"/>
          </w:rPr>
          <w:t>v1800</w:t>
        </w:r>
      </w:ins>
      <w:ins w:id="16" w:author="Huawei-YinghaoGuo" w:date="2023-11-02T16:38:00Z">
        <w:r>
          <w:rPr>
            <w:rFonts w:ascii="Courier New" w:eastAsia="Times New Roman" w:hAnsi="Courier New" w:cs="Courier New"/>
            <w:noProof/>
            <w:kern w:val="0"/>
            <w:sz w:val="16"/>
            <w:szCs w:val="20"/>
            <w:lang w:val="en-GB" w:eastAsia="en-GB"/>
          </w:rPr>
          <w:t xml:space="preserve">     </w:t>
        </w:r>
      </w:ins>
      <w:ins w:id="17" w:author="Huawei-YinghaoGuo" w:date="2023-11-02T16:56:00Z">
        <w:r w:rsidR="000A11BC">
          <w:rPr>
            <w:rFonts w:ascii="Courier New" w:eastAsia="Times New Roman" w:hAnsi="Courier New" w:cs="Courier New"/>
            <w:noProof/>
            <w:kern w:val="0"/>
            <w:sz w:val="16"/>
            <w:szCs w:val="20"/>
            <w:lang w:val="en-GB" w:eastAsia="en-GB"/>
          </w:rPr>
          <w:t xml:space="preserve">   </w:t>
        </w:r>
      </w:ins>
      <w:ins w:id="18" w:author="Huawei-YinghaoGuo" w:date="2023-11-02T16:38:00Z">
        <w:r>
          <w:rPr>
            <w:rFonts w:ascii="Courier New" w:eastAsia="Times New Roman" w:hAnsi="Courier New" w:cs="Courier New"/>
            <w:noProof/>
            <w:kern w:val="0"/>
            <w:sz w:val="16"/>
            <w:szCs w:val="20"/>
            <w:lang w:val="en-GB" w:eastAsia="en-GB"/>
          </w:rPr>
          <w:t>SetupRelease { SRS</w:t>
        </w:r>
        <w:r w:rsidRPr="00CC03B8">
          <w:rPr>
            <w:rFonts w:ascii="Courier New" w:eastAsia="Times New Roman" w:hAnsi="Courier New" w:cs="Courier New"/>
            <w:noProof/>
            <w:kern w:val="0"/>
            <w:sz w:val="16"/>
            <w:szCs w:val="20"/>
            <w:lang w:val="en-GB" w:eastAsia="en-GB"/>
          </w:rPr>
          <w:t>-PosRRC-InactiveConfig-</w:t>
        </w:r>
        <w:r>
          <w:rPr>
            <w:rFonts w:ascii="Courier New" w:eastAsia="Times New Roman" w:hAnsi="Courier New" w:cs="Courier New"/>
            <w:noProof/>
            <w:kern w:val="0"/>
            <w:sz w:val="16"/>
            <w:szCs w:val="20"/>
            <w:lang w:val="en-GB" w:eastAsia="en-GB"/>
          </w:rPr>
          <w:t>v1800 }                 OPTIONAL</w:t>
        </w:r>
      </w:ins>
      <w:ins w:id="19" w:author="Huawei-YinghaoGuo" w:date="2023-11-02T16:39:00Z">
        <w:r w:rsidR="00E16FB2">
          <w:rPr>
            <w:rFonts w:ascii="Courier New" w:eastAsia="Times New Roman" w:hAnsi="Courier New" w:cs="Courier New"/>
            <w:noProof/>
            <w:kern w:val="0"/>
            <w:sz w:val="16"/>
            <w:szCs w:val="20"/>
            <w:lang w:val="en-GB" w:eastAsia="en-GB"/>
          </w:rPr>
          <w:t>,</w:t>
        </w:r>
      </w:ins>
      <w:ins w:id="20" w:author="Huawei-YinghaoGuo" w:date="2023-11-02T16:38:00Z">
        <w:r>
          <w:rPr>
            <w:rFonts w:ascii="Courier New" w:eastAsia="Times New Roman" w:hAnsi="Courier New" w:cs="Courier New"/>
            <w:noProof/>
            <w:kern w:val="0"/>
            <w:sz w:val="16"/>
            <w:szCs w:val="20"/>
            <w:lang w:val="en-GB" w:eastAsia="en-GB"/>
          </w:rPr>
          <w:t xml:space="preserve">    -- Need M</w:t>
        </w:r>
      </w:ins>
    </w:p>
    <w:p w14:paraId="19119AEA" w14:textId="227312F5" w:rsidR="00D873CD" w:rsidRPr="00D873CD" w:rsidRDefault="0024293B"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21" w:author="Huawei-YinghaoGuo" w:date="2023-11-02T16:11:00Z"/>
          <w:rFonts w:ascii="Courier New" w:eastAsia="Times New Roman" w:hAnsi="Courier New" w:cs="Times New Roman"/>
          <w:noProof/>
          <w:kern w:val="0"/>
          <w:sz w:val="16"/>
          <w:szCs w:val="20"/>
          <w:lang w:eastAsia="en-GB"/>
        </w:rPr>
      </w:pPr>
      <w:ins w:id="22" w:author="Huawei-YinghaoGuo" w:date="2023-11-02T16:37:00Z">
        <w:r w:rsidRPr="00CC03B8">
          <w:rPr>
            <w:rFonts w:ascii="Courier New" w:eastAsia="Times New Roman" w:hAnsi="Courier New" w:cs="Courier New"/>
            <w:noProof/>
            <w:kern w:val="0"/>
            <w:sz w:val="16"/>
            <w:szCs w:val="20"/>
            <w:lang w:val="en-GB" w:eastAsia="en-GB"/>
          </w:rPr>
          <w:t xml:space="preserve">    </w:t>
        </w:r>
      </w:ins>
      <w:ins w:id="23" w:author="Huawei-YinghaoGuo" w:date="2023-11-02T16:11:00Z">
        <w:r w:rsidR="00D873CD" w:rsidRPr="00D873CD">
          <w:rPr>
            <w:rFonts w:ascii="Courier New" w:eastAsia="Times New Roman" w:hAnsi="Courier New" w:cs="Times New Roman"/>
            <w:noProof/>
            <w:kern w:val="0"/>
            <w:sz w:val="16"/>
            <w:szCs w:val="20"/>
            <w:lang w:val="en-GB" w:eastAsia="en-GB"/>
          </w:rPr>
          <w:t>srs-PosRRC-</w:t>
        </w:r>
      </w:ins>
      <w:ins w:id="24" w:author="Huawei-YinghaoGuo" w:date="2023-11-02T17:17:00Z">
        <w:r w:rsidR="006F0066" w:rsidRPr="00D873CD">
          <w:rPr>
            <w:rFonts w:ascii="Courier New" w:eastAsia="Times New Roman" w:hAnsi="Courier New" w:cs="Times New Roman"/>
            <w:noProof/>
            <w:kern w:val="0"/>
            <w:sz w:val="16"/>
            <w:szCs w:val="20"/>
            <w:lang w:val="en-GB" w:eastAsia="en-GB"/>
          </w:rPr>
          <w:t>InactiveValidityArea</w:t>
        </w:r>
        <w:r w:rsidR="006F0066">
          <w:rPr>
            <w:rFonts w:ascii="Courier New" w:eastAsia="Times New Roman" w:hAnsi="Courier New" w:cs="Times New Roman"/>
            <w:noProof/>
            <w:kern w:val="0"/>
            <w:sz w:val="16"/>
            <w:szCs w:val="20"/>
            <w:lang w:val="en-GB" w:eastAsia="en-GB"/>
          </w:rPr>
          <w:t>PreConfig</w:t>
        </w:r>
      </w:ins>
      <w:ins w:id="25" w:author="Huawei-YinghaoGuo" w:date="2023-11-02T16:11:00Z">
        <w:r w:rsidR="00D873CD" w:rsidRPr="00D873CD">
          <w:rPr>
            <w:rFonts w:ascii="Courier New" w:eastAsia="Times New Roman" w:hAnsi="Courier New" w:cs="Times New Roman"/>
            <w:noProof/>
            <w:kern w:val="0"/>
            <w:sz w:val="16"/>
            <w:szCs w:val="20"/>
            <w:lang w:val="en-GB" w:eastAsia="en-GB"/>
          </w:rPr>
          <w:t>-r18    SetupRelease { SRS-PosRRC-</w:t>
        </w:r>
      </w:ins>
      <w:ins w:id="26" w:author="Huawei-YinghaoGuo" w:date="2023-11-02T17:17:00Z">
        <w:r w:rsidR="006F0066" w:rsidRPr="00D873CD">
          <w:rPr>
            <w:rFonts w:ascii="Courier New" w:eastAsia="Times New Roman" w:hAnsi="Courier New" w:cs="Times New Roman"/>
            <w:noProof/>
            <w:kern w:val="0"/>
            <w:sz w:val="16"/>
            <w:szCs w:val="20"/>
            <w:lang w:val="en-GB" w:eastAsia="en-GB"/>
          </w:rPr>
          <w:t>InactiveValidityArea</w:t>
        </w:r>
        <w:r w:rsidR="006F0066">
          <w:rPr>
            <w:rFonts w:ascii="Courier New" w:eastAsia="Times New Roman" w:hAnsi="Courier New" w:cs="Times New Roman"/>
            <w:noProof/>
            <w:kern w:val="0"/>
            <w:sz w:val="16"/>
            <w:szCs w:val="20"/>
            <w:lang w:val="en-GB" w:eastAsia="en-GB"/>
          </w:rPr>
          <w:t>PreConfig</w:t>
        </w:r>
      </w:ins>
      <w:ins w:id="27" w:author="Huawei-YinghaoGuo" w:date="2023-11-02T16:11:00Z">
        <w:r w:rsidR="00D873CD" w:rsidRPr="00D873CD">
          <w:rPr>
            <w:rFonts w:ascii="Courier New" w:eastAsia="Times New Roman" w:hAnsi="Courier New" w:cs="Times New Roman"/>
            <w:noProof/>
            <w:kern w:val="0"/>
            <w:sz w:val="16"/>
            <w:szCs w:val="20"/>
            <w:lang w:val="en-GB" w:eastAsia="en-GB"/>
          </w:rPr>
          <w:t xml:space="preserve">-r18 }  </w:t>
        </w:r>
      </w:ins>
      <w:ins w:id="28" w:author="Huawei-YinghaoGuo" w:date="2023-11-02T16:55:00Z">
        <w:r w:rsidR="000A11BC">
          <w:rPr>
            <w:rFonts w:ascii="Courier New" w:eastAsia="Times New Roman" w:hAnsi="Courier New" w:cs="Times New Roman"/>
            <w:noProof/>
            <w:kern w:val="0"/>
            <w:sz w:val="16"/>
            <w:szCs w:val="20"/>
            <w:lang w:val="en-GB" w:eastAsia="en-GB"/>
          </w:rPr>
          <w:t xml:space="preserve">    </w:t>
        </w:r>
      </w:ins>
      <w:ins w:id="29" w:author="Huawei-YinghaoGuo" w:date="2023-11-02T16:11:00Z">
        <w:r w:rsidR="00D873CD" w:rsidRPr="00D873CD">
          <w:rPr>
            <w:rFonts w:ascii="Courier New" w:eastAsia="Times New Roman" w:hAnsi="Courier New" w:cs="Times New Roman"/>
            <w:noProof/>
            <w:kern w:val="0"/>
            <w:sz w:val="16"/>
            <w:szCs w:val="20"/>
            <w:lang w:val="en-GB" w:eastAsia="en-GB"/>
          </w:rPr>
          <w:t xml:space="preserve">  </w:t>
        </w:r>
        <w:r w:rsidR="00D873CD" w:rsidRPr="00D873CD">
          <w:rPr>
            <w:rFonts w:ascii="Courier New" w:eastAsia="Times New Roman" w:hAnsi="Courier New" w:cs="Times New Roman"/>
            <w:noProof/>
            <w:color w:val="993366"/>
            <w:kern w:val="0"/>
            <w:sz w:val="16"/>
            <w:szCs w:val="20"/>
            <w:lang w:val="en-GB" w:eastAsia="en-GB"/>
          </w:rPr>
          <w:t>OPTIONAL</w:t>
        </w:r>
        <w:r w:rsidR="00D873CD" w:rsidRPr="00D873CD">
          <w:rPr>
            <w:rFonts w:ascii="Courier New" w:eastAsia="Times New Roman" w:hAnsi="Courier New" w:cs="Times New Roman"/>
            <w:noProof/>
            <w:kern w:val="0"/>
            <w:sz w:val="16"/>
            <w:szCs w:val="20"/>
            <w:lang w:val="en-GB" w:eastAsia="en-GB"/>
          </w:rPr>
          <w:t xml:space="preserve">  </w:t>
        </w:r>
      </w:ins>
      <w:ins w:id="30" w:author="Huawei-YinghaoGuo" w:date="2023-11-02T16:56:00Z">
        <w:r w:rsidR="000A11BC">
          <w:rPr>
            <w:rFonts w:ascii="Courier New" w:eastAsia="Times New Roman" w:hAnsi="Courier New" w:cs="Times New Roman"/>
            <w:noProof/>
            <w:kern w:val="0"/>
            <w:sz w:val="16"/>
            <w:szCs w:val="20"/>
            <w:lang w:val="en-GB" w:eastAsia="en-GB"/>
          </w:rPr>
          <w:t xml:space="preserve"> </w:t>
        </w:r>
      </w:ins>
      <w:ins w:id="31" w:author="Huawei-YinghaoGuo" w:date="2023-11-02T16:11:00Z">
        <w:r w:rsidR="00D873CD" w:rsidRPr="00D873CD">
          <w:rPr>
            <w:rFonts w:ascii="Courier New" w:eastAsia="Times New Roman" w:hAnsi="Courier New" w:cs="Times New Roman"/>
            <w:noProof/>
            <w:kern w:val="0"/>
            <w:sz w:val="16"/>
            <w:szCs w:val="20"/>
            <w:lang w:val="en-GB" w:eastAsia="en-GB"/>
          </w:rPr>
          <w:t xml:space="preserve"> </w:t>
        </w:r>
        <w:r w:rsidR="00D873CD" w:rsidRPr="00D873CD">
          <w:rPr>
            <w:rFonts w:ascii="Courier New" w:eastAsia="Times New Roman" w:hAnsi="Courier New" w:cs="Times New Roman"/>
            <w:noProof/>
            <w:color w:val="808080"/>
            <w:kern w:val="0"/>
            <w:sz w:val="16"/>
            <w:szCs w:val="20"/>
            <w:lang w:val="en-GB" w:eastAsia="en-GB"/>
          </w:rPr>
          <w:t>-- Need M</w:t>
        </w:r>
      </w:ins>
    </w:p>
    <w:p w14:paraId="5370B0F0" w14:textId="258832B2" w:rsidR="00D873CD" w:rsidRPr="00D873CD" w:rsidRDefault="00530180"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32" w:author="Huawei-YinghaoGuo" w:date="2023-11-02T16:11:00Z"/>
          <w:rFonts w:ascii="Courier New" w:eastAsia="Times New Roman" w:hAnsi="Courier New" w:cs="Times New Roman"/>
          <w:noProof/>
          <w:kern w:val="0"/>
          <w:sz w:val="16"/>
          <w:szCs w:val="20"/>
          <w:lang w:val="sv-SE" w:eastAsia="en-GB"/>
        </w:rPr>
      </w:pPr>
      <w:ins w:id="33" w:author="Huawei-YinghaoGuo" w:date="2023-11-02T16:45:00Z">
        <w:r w:rsidRPr="00CC03B8">
          <w:rPr>
            <w:rFonts w:ascii="Courier New" w:eastAsia="Times New Roman" w:hAnsi="Courier New" w:cs="Courier New"/>
            <w:noProof/>
            <w:kern w:val="0"/>
            <w:sz w:val="16"/>
            <w:szCs w:val="20"/>
            <w:lang w:val="en-GB" w:eastAsia="en-GB"/>
          </w:rPr>
          <w:t xml:space="preserve">    </w:t>
        </w:r>
      </w:ins>
      <w:ins w:id="34" w:author="Huawei-YinghaoGuo" w:date="2023-11-02T16:11:00Z">
        <w:r w:rsidR="00D873CD" w:rsidRPr="00D873CD">
          <w:rPr>
            <w:rFonts w:ascii="Courier New" w:eastAsia="Times New Roman" w:hAnsi="Courier New" w:cs="Times New Roman"/>
            <w:noProof/>
            <w:kern w:val="0"/>
            <w:sz w:val="16"/>
            <w:szCs w:val="20"/>
            <w:lang w:val="sv-SE" w:eastAsia="en-GB"/>
          </w:rPr>
          <w:t>]]</w:t>
        </w:r>
      </w:ins>
    </w:p>
    <w:p w14:paraId="5B3FD548" w14:textId="77777777" w:rsidR="00D873CD" w:rsidRPr="00CC03B8" w:rsidRDefault="00D873CD"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3B44C59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lastRenderedPageBreak/>
        <w:t>}</w:t>
      </w:r>
    </w:p>
    <w:p w14:paraId="585D6AE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12DBF8F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PeriodicRNAU-TimerValue ::=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 min5, min10, min20, min30, min60, min120, min360, min720}</w:t>
      </w:r>
    </w:p>
    <w:p w14:paraId="1BEAE0A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1CB9B7C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CellReselectionPriorities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1BCCBF0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freqPriorityListEUTRA               FreqPriorityListEUTRA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18C8AEE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freqPriorityListNR                  FreqPriorityListNR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65E9D0F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t320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{min5, min10, min20, min30, min60, min120, min180, spare1}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56019A4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1688386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02E8EAD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freqPriorityListDedicatedSlicing-r17 FreqPriorityListDedicatedSlicing-r17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3C85F3A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79E1145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4AD5B00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02CE204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PagingCycle ::=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{rf32, rf64, rf128, rf256}</w:t>
      </w:r>
    </w:p>
    <w:p w14:paraId="38BA398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5B3E178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ExtendedPagingCycle-r17 ::=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{rf256, rf512, rf1024, spare1}</w:t>
      </w:r>
    </w:p>
    <w:p w14:paraId="7818C5C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6968E85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FreqPriorityListEUTRA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(1..maxFreq))</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FreqPriorityEUTRA</w:t>
      </w:r>
    </w:p>
    <w:p w14:paraId="78A64B8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1EABCEB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FreqPriorityListNR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(1..maxFreq))</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FreqPriorityNR</w:t>
      </w:r>
    </w:p>
    <w:p w14:paraId="4026DCB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2DEEFB5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FreqPriorityEUTRA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442D8A7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carrierFreq                         ARFCN-ValueEUTRA,</w:t>
      </w:r>
    </w:p>
    <w:p w14:paraId="222661E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cellReselectionPriority             CellReselectionPriority,</w:t>
      </w:r>
    </w:p>
    <w:p w14:paraId="3586D73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cellReselectionSubPriority          CellReselectionSubPriority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10FB8CA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1D4FF8E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200C70A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FreqPriorityNR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184AECD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carrierFreq                         ARFCN-ValueNR,</w:t>
      </w:r>
    </w:p>
    <w:p w14:paraId="0D6BFD9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cellReselectionPriority             CellReselectionPriority,</w:t>
      </w:r>
    </w:p>
    <w:p w14:paraId="02EB963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cellReselectionSubPriority          CellReselectionSubPriority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22EF97F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5CA50D6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4301491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RAN-NotificationAreaInfo ::=        </w:t>
      </w:r>
      <w:r w:rsidRPr="00CC03B8">
        <w:rPr>
          <w:rFonts w:ascii="Courier New" w:eastAsia="Times New Roman" w:hAnsi="Courier New" w:cs="Courier New"/>
          <w:noProof/>
          <w:color w:val="993366"/>
          <w:kern w:val="0"/>
          <w:sz w:val="16"/>
          <w:szCs w:val="20"/>
          <w:lang w:val="en-GB" w:eastAsia="en-GB"/>
        </w:rPr>
        <w:t>CHOICE</w:t>
      </w:r>
      <w:r w:rsidRPr="00CC03B8">
        <w:rPr>
          <w:rFonts w:ascii="Courier New" w:eastAsia="Times New Roman" w:hAnsi="Courier New" w:cs="Courier New"/>
          <w:noProof/>
          <w:kern w:val="0"/>
          <w:sz w:val="16"/>
          <w:szCs w:val="20"/>
          <w:lang w:val="en-GB" w:eastAsia="en-GB"/>
        </w:rPr>
        <w:t xml:space="preserve"> {</w:t>
      </w:r>
    </w:p>
    <w:p w14:paraId="235DFB8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cellList                            PLMN-RAN-AreaCellList,</w:t>
      </w:r>
    </w:p>
    <w:p w14:paraId="678753C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ran-AreaConfigList                  PLMN-RAN-AreaConfigList,</w:t>
      </w:r>
    </w:p>
    <w:p w14:paraId="4DA56B5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5E14642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4F528A0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2C85026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PLMN-RAN-AreaCellList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(1.. maxPLMNIdentities))</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PLMN-RAN-AreaCell</w:t>
      </w:r>
    </w:p>
    <w:p w14:paraId="05BB2D6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78C96A0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PLMN-RAN-AreaCell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61F6B0A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plmn-Identity                       PLMN-Identity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S</w:t>
      </w:r>
    </w:p>
    <w:p w14:paraId="4FE372B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ran-AreaCells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(1..32))</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CellIdentity</w:t>
      </w:r>
    </w:p>
    <w:p w14:paraId="63B3FED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0B435DD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3273A04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PLMN-RAN-AreaConfigList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(1..maxPLMNIdentities))</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PLMN-RAN-AreaConfig</w:t>
      </w:r>
    </w:p>
    <w:p w14:paraId="18D88CD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46A03E7E"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PLMN-RAN-AreaConfig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0C8A439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plmn-Identity                       PLMN-Identity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S</w:t>
      </w:r>
    </w:p>
    <w:p w14:paraId="2F4EB25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ran-Area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(1..16))</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RAN-AreaConfig</w:t>
      </w:r>
    </w:p>
    <w:p w14:paraId="791CBB4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lastRenderedPageBreak/>
        <w:t>}</w:t>
      </w:r>
    </w:p>
    <w:p w14:paraId="5E4A50F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640FEA9E"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RAN-AreaConfig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51A88AA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trackingAreaCode                    TrackingAreaCode,</w:t>
      </w:r>
    </w:p>
    <w:p w14:paraId="49DC586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ran-AreaCodeList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(1..32))</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RAN-AreaCode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253732B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51A085A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1633E08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SDT-Config-r17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5F38C5B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sdt-DRB-List-r17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(0..maxDRB))</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DRB-Identity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2005422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sdt-SRB2-Indication-r17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{allowed}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04C717F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sdt-MAC-PHY-CG-Config-r17           SetupRelease {SDT-CG-Config-r17}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64EE99F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sdt-DRB-ContinueROHC-r17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 cell, rna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S</w:t>
      </w:r>
    </w:p>
    <w:p w14:paraId="3094BC7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551016F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654E293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SDT-CG-Config-r17 ::= </w:t>
      </w:r>
      <w:r w:rsidRPr="00CC03B8">
        <w:rPr>
          <w:rFonts w:ascii="Courier New" w:eastAsia="Times New Roman" w:hAnsi="Courier New" w:cs="Courier New"/>
          <w:noProof/>
          <w:color w:val="993366"/>
          <w:kern w:val="0"/>
          <w:sz w:val="16"/>
          <w:szCs w:val="20"/>
          <w:lang w:val="en-GB" w:eastAsia="en-GB"/>
        </w:rPr>
        <w:t>OCTET</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STRING</w:t>
      </w:r>
      <w:r w:rsidRPr="00CC03B8">
        <w:rPr>
          <w:rFonts w:ascii="Courier New" w:eastAsia="Times New Roman" w:hAnsi="Courier New" w:cs="Courier New"/>
          <w:noProof/>
          <w:kern w:val="0"/>
          <w:sz w:val="16"/>
          <w:szCs w:val="20"/>
          <w:lang w:val="en-GB" w:eastAsia="en-GB"/>
        </w:rPr>
        <w:t xml:space="preserve"> (CONTAINING SDT-MAC-PHY-CG-Config-r17)</w:t>
      </w:r>
    </w:p>
    <w:p w14:paraId="028F3BB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4BF3433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SDT-MAC-PHY-CG-Config-r17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4E67278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CG-SDT specific configuration</w:t>
      </w:r>
    </w:p>
    <w:p w14:paraId="6663F82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宋体"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cg-SDT-Config</w:t>
      </w:r>
      <w:r w:rsidRPr="00CC03B8">
        <w:rPr>
          <w:rFonts w:ascii="Courier New" w:eastAsia="宋体" w:hAnsi="Courier New" w:cs="Courier New"/>
          <w:noProof/>
          <w:kern w:val="0"/>
          <w:sz w:val="16"/>
          <w:szCs w:val="20"/>
          <w:lang w:val="en-GB" w:eastAsia="en-GB"/>
        </w:rPr>
        <w:t>LCH-</w:t>
      </w:r>
      <w:r w:rsidRPr="00CC03B8">
        <w:rPr>
          <w:rFonts w:ascii="Courier New" w:eastAsia="Times New Roman" w:hAnsi="Courier New" w:cs="Courier New"/>
          <w:noProof/>
          <w:kern w:val="0"/>
          <w:sz w:val="16"/>
          <w:szCs w:val="20"/>
          <w:lang w:val="en-GB" w:eastAsia="en-GB"/>
        </w:rPr>
        <w:t>Restriction</w:t>
      </w:r>
      <w:r w:rsidRPr="00CC03B8">
        <w:rPr>
          <w:rFonts w:ascii="Courier New" w:eastAsia="宋体" w:hAnsi="Courier New" w:cs="Courier New"/>
          <w:noProof/>
          <w:kern w:val="0"/>
          <w:sz w:val="16"/>
          <w:szCs w:val="20"/>
          <w:lang w:val="en-GB" w:eastAsia="en-GB"/>
        </w:rPr>
        <w:t>ToAddModList</w:t>
      </w:r>
      <w:r w:rsidRPr="00CC03B8">
        <w:rPr>
          <w:rFonts w:ascii="Courier New" w:eastAsia="Times New Roman" w:hAnsi="Courier New" w:cs="Courier New"/>
          <w:noProof/>
          <w:kern w:val="0"/>
          <w:sz w:val="16"/>
          <w:szCs w:val="20"/>
          <w:lang w:val="en-GB" w:eastAsia="en-GB"/>
        </w:rPr>
        <w:t>-r17</w:t>
      </w:r>
      <w:r w:rsidRPr="00CC03B8">
        <w:rPr>
          <w:rFonts w:ascii="Courier New" w:eastAsia="宋体"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(1..maxLC-ID))</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宋体" w:hAnsi="Courier New" w:cs="Courier New"/>
          <w:noProof/>
          <w:kern w:val="0"/>
          <w:sz w:val="16"/>
          <w:szCs w:val="20"/>
          <w:lang w:val="en-GB" w:eastAsia="en-GB"/>
        </w:rPr>
        <w:t>CG</w:t>
      </w:r>
      <w:r w:rsidRPr="00CC03B8">
        <w:rPr>
          <w:rFonts w:ascii="Courier New" w:eastAsia="Times New Roman" w:hAnsi="Courier New" w:cs="Courier New"/>
          <w:noProof/>
          <w:kern w:val="0"/>
          <w:sz w:val="16"/>
          <w:szCs w:val="20"/>
          <w:lang w:val="en-GB" w:eastAsia="en-GB"/>
        </w:rPr>
        <w:t>-SDT-Config</w:t>
      </w:r>
      <w:r w:rsidRPr="00CC03B8">
        <w:rPr>
          <w:rFonts w:ascii="Courier New" w:eastAsia="宋体" w:hAnsi="Courier New" w:cs="Courier New"/>
          <w:noProof/>
          <w:kern w:val="0"/>
          <w:sz w:val="16"/>
          <w:szCs w:val="20"/>
          <w:lang w:val="en-GB" w:eastAsia="en-GB"/>
        </w:rPr>
        <w:t>LCH-</w:t>
      </w:r>
      <w:r w:rsidRPr="00CC03B8">
        <w:rPr>
          <w:rFonts w:ascii="Courier New" w:eastAsia="Times New Roman" w:hAnsi="Courier New" w:cs="Courier New"/>
          <w:noProof/>
          <w:kern w:val="0"/>
          <w:sz w:val="16"/>
          <w:szCs w:val="20"/>
          <w:lang w:val="en-GB" w:eastAsia="en-GB"/>
        </w:rPr>
        <w:t>Restriction-r17</w:t>
      </w:r>
      <w:r w:rsidRPr="00CC03B8">
        <w:rPr>
          <w:rFonts w:ascii="Courier New" w:eastAsia="宋体"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xml:space="preserve">-- Need </w:t>
      </w:r>
      <w:r w:rsidRPr="00CC03B8">
        <w:rPr>
          <w:rFonts w:ascii="Courier New" w:eastAsia="宋体" w:hAnsi="Courier New" w:cs="Courier New"/>
          <w:noProof/>
          <w:color w:val="808080"/>
          <w:kern w:val="0"/>
          <w:sz w:val="16"/>
          <w:szCs w:val="20"/>
          <w:lang w:val="en-GB" w:eastAsia="en-GB"/>
        </w:rPr>
        <w:t>N</w:t>
      </w:r>
    </w:p>
    <w:p w14:paraId="2434AE8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cg-SDT-ConfigLCH-RestrictionToReleaseList-r17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(1..maxLC-ID))</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LogicalChannelIdentity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1418B5F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cg-SDT-ConfigInitialBWP-NUL-r17       SetupRelease {BWP-UplinkDedicatedSDT-r17}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130938F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cg-SDT-ConfigInitialBWP-SUL-r17       SetupRelease {BWP-UplinkDedicatedSDT-r17}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63DB481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cg-SDT-ConfigInitialBWP-DL-r17        BWP-DownlinkDedicatedSDT-r17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6E68F3C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cg-SDT-TimeAlignmentTimer-r17           TimeAlignmentTimer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4B5C918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cg-SDT-RSRP-ThresholdSSB-r17            RSRP-Range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3946B98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bookmarkStart w:id="35" w:name="_Hlk95905177"/>
      <w:r w:rsidRPr="00CC03B8">
        <w:rPr>
          <w:rFonts w:ascii="Courier New" w:eastAsia="Times New Roman" w:hAnsi="Courier New" w:cs="Courier New"/>
          <w:noProof/>
          <w:kern w:val="0"/>
          <w:sz w:val="16"/>
          <w:szCs w:val="20"/>
          <w:lang w:val="en-GB" w:eastAsia="en-GB"/>
        </w:rPr>
        <w:t>cg-SDT-TA-Valid</w:t>
      </w:r>
      <w:bookmarkEnd w:id="35"/>
      <w:r w:rsidRPr="00CC03B8">
        <w:rPr>
          <w:rFonts w:ascii="Courier New" w:eastAsia="Times New Roman" w:hAnsi="Courier New" w:cs="Courier New"/>
          <w:noProof/>
          <w:kern w:val="0"/>
          <w:sz w:val="16"/>
          <w:szCs w:val="20"/>
          <w:lang w:val="en-GB" w:eastAsia="en-GB"/>
        </w:rPr>
        <w:t xml:space="preserve">ationConfig-r17          SetupRelease { CG-SDT-TA-ValidationConfig-r17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6948950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cg-SDT-CS-RNTI-r17                      RNTI-Value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208A531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75A149A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4793786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7F7E5D6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CG-SDT-TA-ValidationConfig-r17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2DD1564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cg-SDT-RSRP-ChangeThreshold-r17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 dB2, dB4, dB6, dB8, dB10, dB14, dB18, dB22,</w:t>
      </w:r>
    </w:p>
    <w:p w14:paraId="52E7244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dB26, dB30, dB34, spare5, spare4, spare3, spare2, spare1}</w:t>
      </w:r>
    </w:p>
    <w:p w14:paraId="08678CC4"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078FEDE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37A79C2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BWP-DownlinkDedicatedSDT-r17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341F469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pdcch-Config-r17                    SetupRelease { PDCCH-Config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2EE3B2F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pdsch-Config-r17                    SetupRelease { PDSCH-Config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7055C30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2529170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346535B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29C9B27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BWP-UplinkDedicatedSDT-r17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39CFB5E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pusch-Config-r17                    SetupRelease { PUSCH-Config }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708132E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configuredGrantConfigToAddModList-r17                 ConfiguredGrantConfigToAddModList-r16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2789E02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configuredGrantConfigToReleaseList-r17                ConfiguredGrantConfigToReleaseList-r16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6F68AF6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w:t>
      </w:r>
    </w:p>
    <w:p w14:paraId="1E1DD29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7924D27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14AB9A8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CG-SDT-ConfigLCH-Restriction-r17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165482A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logicalChannelIdentity-r17          LogicalChannelIdentity,</w:t>
      </w:r>
    </w:p>
    <w:p w14:paraId="4325882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configuredGrantType1Allowed-r17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{true}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11E421B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allowedCG-List-r17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 xml:space="preserve"> (0.. maxNrofConfiguredGrantConfigMAC-1-r16))</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ConfiguredGrantConfigIndexMAC-r16</w:t>
      </w:r>
    </w:p>
    <w:p w14:paraId="77ED7CF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宋体"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lastRenderedPageBreak/>
        <w:t xml:space="preserve">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6CE0A8C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01B80DC0"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0CF4336E"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SRS-PosRRC-Inactive-r17 ::= </w:t>
      </w:r>
      <w:r w:rsidRPr="00CC03B8">
        <w:rPr>
          <w:rFonts w:ascii="Courier New" w:eastAsia="Times New Roman" w:hAnsi="Courier New" w:cs="Courier New"/>
          <w:noProof/>
          <w:color w:val="993366"/>
          <w:kern w:val="0"/>
          <w:sz w:val="16"/>
          <w:szCs w:val="20"/>
          <w:lang w:val="en-GB" w:eastAsia="en-GB"/>
        </w:rPr>
        <w:t>OCTET</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STRING</w:t>
      </w:r>
      <w:r w:rsidRPr="00CC03B8">
        <w:rPr>
          <w:rFonts w:ascii="Courier New" w:eastAsia="Times New Roman" w:hAnsi="Courier New" w:cs="Courier New"/>
          <w:noProof/>
          <w:kern w:val="0"/>
          <w:sz w:val="16"/>
          <w:szCs w:val="20"/>
          <w:lang w:val="en-GB" w:eastAsia="en-GB"/>
        </w:rPr>
        <w:t xml:space="preserve"> (CONTAINING SRS-PosRRC-InactiveConfig-r17)</w:t>
      </w:r>
    </w:p>
    <w:p w14:paraId="0F65AAAE" w14:textId="5D078D1B" w:rsid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36" w:author="Huawei-YinghaoGuo" w:date="2023-11-02T16:11:00Z"/>
          <w:rFonts w:ascii="Courier New" w:eastAsia="Times New Roman" w:hAnsi="Courier New" w:cs="Courier New"/>
          <w:noProof/>
          <w:kern w:val="0"/>
          <w:sz w:val="16"/>
          <w:szCs w:val="20"/>
          <w:lang w:val="en-GB" w:eastAsia="en-GB"/>
        </w:rPr>
      </w:pPr>
    </w:p>
    <w:p w14:paraId="733CD2CD" w14:textId="0B1770C9" w:rsidR="00D873CD" w:rsidRPr="00D873CD" w:rsidRDefault="00D873C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37" w:author="Huawei-YinghaoGuo" w:date="2023-11-02T16:11:00Z"/>
          <w:rFonts w:ascii="Courier New" w:eastAsia="Times New Roman" w:hAnsi="Courier New" w:cs="Times New Roman"/>
          <w:noProof/>
          <w:kern w:val="0"/>
          <w:sz w:val="16"/>
          <w:szCs w:val="20"/>
          <w:lang w:val="en-GB" w:eastAsia="en-GB"/>
        </w:rPr>
      </w:pPr>
      <w:ins w:id="38" w:author="Huawei-YinghaoGuo" w:date="2023-11-02T16:11:00Z">
        <w:r w:rsidRPr="00D873CD">
          <w:rPr>
            <w:rFonts w:ascii="Courier New" w:eastAsia="Times New Roman" w:hAnsi="Courier New" w:cs="Times New Roman"/>
            <w:noProof/>
            <w:kern w:val="0"/>
            <w:sz w:val="16"/>
            <w:szCs w:val="20"/>
            <w:lang w:val="en-GB" w:eastAsia="en-GB"/>
          </w:rPr>
          <w:t>SRS-PosRRC-InactiveValidityArea</w:t>
        </w:r>
      </w:ins>
      <w:ins w:id="39" w:author="Huawei-YinghaoGuo" w:date="2023-11-02T16:29:00Z">
        <w:r w:rsidR="007A34C9">
          <w:rPr>
            <w:rFonts w:ascii="Courier New" w:eastAsia="Times New Roman" w:hAnsi="Courier New" w:cs="Times New Roman"/>
            <w:noProof/>
            <w:kern w:val="0"/>
            <w:sz w:val="16"/>
            <w:szCs w:val="20"/>
            <w:lang w:val="en-GB" w:eastAsia="en-GB"/>
          </w:rPr>
          <w:t>PreConfig</w:t>
        </w:r>
      </w:ins>
      <w:ins w:id="40" w:author="Huawei-YinghaoGuo" w:date="2023-11-02T16:11:00Z">
        <w:r w:rsidRPr="00D873CD">
          <w:rPr>
            <w:rFonts w:ascii="Courier New" w:eastAsia="Times New Roman" w:hAnsi="Courier New" w:cs="Times New Roman"/>
            <w:noProof/>
            <w:kern w:val="0"/>
            <w:sz w:val="16"/>
            <w:szCs w:val="20"/>
            <w:lang w:val="en-GB" w:eastAsia="en-GB"/>
          </w:rPr>
          <w:t xml:space="preserve">-r18 ::= </w:t>
        </w:r>
        <w:r w:rsidRPr="00D873CD">
          <w:rPr>
            <w:rFonts w:ascii="Courier New" w:eastAsia="Times New Roman" w:hAnsi="Courier New" w:cs="Times New Roman"/>
            <w:noProof/>
            <w:color w:val="993366"/>
            <w:kern w:val="0"/>
            <w:sz w:val="16"/>
            <w:szCs w:val="20"/>
            <w:lang w:val="en-GB" w:eastAsia="en-GB"/>
          </w:rPr>
          <w:t>OCTET</w:t>
        </w:r>
        <w:r w:rsidRPr="00D873CD">
          <w:rPr>
            <w:rFonts w:ascii="Courier New" w:eastAsia="Times New Roman" w:hAnsi="Courier New" w:cs="Times New Roman"/>
            <w:noProof/>
            <w:kern w:val="0"/>
            <w:sz w:val="16"/>
            <w:szCs w:val="20"/>
            <w:lang w:val="en-GB" w:eastAsia="en-GB"/>
          </w:rPr>
          <w:t xml:space="preserve"> </w:t>
        </w:r>
        <w:r w:rsidRPr="00D873CD">
          <w:rPr>
            <w:rFonts w:ascii="Courier New" w:eastAsia="Times New Roman" w:hAnsi="Courier New" w:cs="Times New Roman"/>
            <w:noProof/>
            <w:color w:val="993366"/>
            <w:kern w:val="0"/>
            <w:sz w:val="16"/>
            <w:szCs w:val="20"/>
            <w:lang w:val="en-GB" w:eastAsia="en-GB"/>
          </w:rPr>
          <w:t>STRING</w:t>
        </w:r>
        <w:r w:rsidRPr="00D873CD">
          <w:rPr>
            <w:rFonts w:ascii="Courier New" w:eastAsia="Times New Roman" w:hAnsi="Courier New" w:cs="Times New Roman"/>
            <w:noProof/>
            <w:kern w:val="0"/>
            <w:sz w:val="16"/>
            <w:szCs w:val="20"/>
            <w:lang w:val="en-GB" w:eastAsia="en-GB"/>
          </w:rPr>
          <w:t xml:space="preserve"> (CONTAINING SRS-PosRRC-InactiveValidtyArea</w:t>
        </w:r>
      </w:ins>
      <w:ins w:id="41" w:author="Huawei-YinghaoGuo" w:date="2023-11-02T16:29:00Z">
        <w:r w:rsidR="007A34C9">
          <w:rPr>
            <w:rFonts w:ascii="Courier New" w:eastAsia="Times New Roman" w:hAnsi="Courier New" w:cs="Times New Roman"/>
            <w:noProof/>
            <w:kern w:val="0"/>
            <w:sz w:val="16"/>
            <w:szCs w:val="20"/>
            <w:lang w:val="en-GB" w:eastAsia="en-GB"/>
          </w:rPr>
          <w:t>Pre</w:t>
        </w:r>
      </w:ins>
      <w:ins w:id="42" w:author="Huawei-YinghaoGuo" w:date="2023-11-02T16:11:00Z">
        <w:r w:rsidRPr="00D873CD">
          <w:rPr>
            <w:rFonts w:ascii="Courier New" w:eastAsia="Times New Roman" w:hAnsi="Courier New" w:cs="Times New Roman"/>
            <w:noProof/>
            <w:kern w:val="0"/>
            <w:sz w:val="16"/>
            <w:szCs w:val="20"/>
            <w:lang w:val="en-GB" w:eastAsia="en-GB"/>
          </w:rPr>
          <w:t>Config-r18)</w:t>
        </w:r>
      </w:ins>
    </w:p>
    <w:p w14:paraId="05BD3594" w14:textId="77777777" w:rsidR="00D873CD" w:rsidRPr="00CC03B8" w:rsidRDefault="00D873CD"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4A5183A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SRS-PosRRC-InactiveConfig-r17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3434A64D"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srs-PosConfigNUL-r17                    SRS-PosConfig-r17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62DCA718"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srs-PosConfigSUL-r17                    SRS-PosConfig-r17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p>
    <w:p w14:paraId="46033CBA"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bwp-NUL-r17                             BWP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S</w:t>
      </w:r>
    </w:p>
    <w:p w14:paraId="053D92D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bwp-SUL-r17                             BWP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S</w:t>
      </w:r>
    </w:p>
    <w:p w14:paraId="263667AB"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inactivePosSRS-TimeAlignmentTimer-r17   TimeAlignmentTimer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1033DBBF"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inactivePosSRS-RSRP-ChangeThreshold-r17 RSRP-ChangeThreshold-r17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M</w:t>
      </w:r>
    </w:p>
    <w:p w14:paraId="3081F2F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535A68A6" w14:textId="6A81ABCD" w:rsidR="00D873CD" w:rsidRPr="00D873CD" w:rsidRDefault="00D873C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43" w:author="Huawei-YinghaoGuo" w:date="2023-11-02T16:11:00Z"/>
          <w:rFonts w:ascii="Courier New" w:eastAsia="Times New Roman" w:hAnsi="Courier New" w:cs="Times New Roman"/>
          <w:noProof/>
          <w:kern w:val="0"/>
          <w:sz w:val="16"/>
          <w:szCs w:val="20"/>
          <w:lang w:val="en-GB" w:eastAsia="en-GB"/>
        </w:rPr>
      </w:pPr>
      <w:ins w:id="44" w:author="Huawei-YinghaoGuo" w:date="2023-11-02T16:11:00Z">
        <w:r w:rsidRPr="00D873CD">
          <w:rPr>
            <w:rFonts w:ascii="Courier New" w:eastAsia="Times New Roman" w:hAnsi="Courier New" w:cs="Times New Roman"/>
            <w:noProof/>
            <w:kern w:val="0"/>
            <w:sz w:val="16"/>
            <w:szCs w:val="20"/>
            <w:lang w:val="en-GB" w:eastAsia="en-GB"/>
          </w:rPr>
          <w:t>SRS-PosRRC-InactiveValidityArea</w:t>
        </w:r>
      </w:ins>
      <w:ins w:id="45" w:author="Huawei-YinghaoGuo" w:date="2023-11-02T16:15:00Z">
        <w:r>
          <w:rPr>
            <w:rFonts w:ascii="Courier New" w:eastAsia="Times New Roman" w:hAnsi="Courier New" w:cs="Times New Roman"/>
            <w:noProof/>
            <w:kern w:val="0"/>
            <w:sz w:val="16"/>
            <w:szCs w:val="20"/>
            <w:lang w:val="en-GB" w:eastAsia="en-GB"/>
          </w:rPr>
          <w:t>Pre</w:t>
        </w:r>
      </w:ins>
      <w:ins w:id="46" w:author="Huawei-YinghaoGuo" w:date="2023-11-02T16:11:00Z">
        <w:r w:rsidRPr="00D873CD">
          <w:rPr>
            <w:rFonts w:ascii="Courier New" w:eastAsia="Times New Roman" w:hAnsi="Courier New" w:cs="Times New Roman"/>
            <w:noProof/>
            <w:kern w:val="0"/>
            <w:sz w:val="16"/>
            <w:szCs w:val="20"/>
            <w:lang w:val="en-GB" w:eastAsia="en-GB"/>
          </w:rPr>
          <w:t xml:space="preserve">Config-r18 ::=      </w:t>
        </w:r>
        <w:r w:rsidRPr="00D873CD">
          <w:rPr>
            <w:rFonts w:ascii="Courier New" w:eastAsia="Times New Roman" w:hAnsi="Courier New" w:cs="Times New Roman"/>
            <w:noProof/>
            <w:color w:val="993366"/>
            <w:kern w:val="0"/>
            <w:sz w:val="16"/>
            <w:szCs w:val="20"/>
            <w:lang w:val="en-GB" w:eastAsia="en-GB"/>
          </w:rPr>
          <w:t>SEQUENCE</w:t>
        </w:r>
        <w:r w:rsidRPr="00D873CD">
          <w:rPr>
            <w:rFonts w:ascii="Courier New" w:eastAsia="Times New Roman" w:hAnsi="Courier New" w:cs="Times New Roman"/>
            <w:noProof/>
            <w:kern w:val="0"/>
            <w:sz w:val="16"/>
            <w:szCs w:val="20"/>
            <w:lang w:val="en-GB" w:eastAsia="en-GB"/>
          </w:rPr>
          <w:t xml:space="preserve"> {</w:t>
        </w:r>
      </w:ins>
    </w:p>
    <w:p w14:paraId="4E6D8B6F" w14:textId="55EFCE5B" w:rsidR="00D873CD" w:rsidRPr="00D873CD" w:rsidRDefault="000C120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47" w:author="Huawei-YinghaoGuo" w:date="2023-11-02T16:11:00Z"/>
          <w:rFonts w:ascii="Courier New" w:eastAsia="Times New Roman" w:hAnsi="Courier New" w:cs="Times New Roman"/>
          <w:noProof/>
          <w:kern w:val="0"/>
          <w:sz w:val="16"/>
          <w:szCs w:val="20"/>
          <w:lang w:val="en-GB" w:eastAsia="en-GB"/>
        </w:rPr>
      </w:pPr>
      <w:ins w:id="48" w:author="Huawei-YinghaoGuo" w:date="2023-11-02T16:33:00Z">
        <w:r w:rsidRPr="00D873CD">
          <w:rPr>
            <w:rFonts w:ascii="Courier New" w:eastAsia="Times New Roman" w:hAnsi="Courier New" w:cs="Times New Roman"/>
            <w:noProof/>
            <w:kern w:val="0"/>
            <w:sz w:val="16"/>
            <w:szCs w:val="20"/>
            <w:lang w:val="en-GB" w:eastAsia="en-GB"/>
          </w:rPr>
          <w:t xml:space="preserve">    </w:t>
        </w:r>
      </w:ins>
      <w:ins w:id="49" w:author="Huawei-YinghaoGuo" w:date="2023-11-02T16:11:00Z">
        <w:r w:rsidR="00D873CD" w:rsidRPr="00D873CD">
          <w:rPr>
            <w:rFonts w:ascii="Courier New" w:eastAsia="Times New Roman" w:hAnsi="Courier New" w:cs="Times New Roman"/>
            <w:noProof/>
            <w:kern w:val="0"/>
            <w:sz w:val="16"/>
            <w:szCs w:val="20"/>
            <w:lang w:val="en-GB" w:eastAsia="en-GB"/>
          </w:rPr>
          <w:t>srs-PosRRC-Inactive</w:t>
        </w:r>
      </w:ins>
      <w:ins w:id="50" w:author="Huawei-YinghaoGuo" w:date="2023-11-02T17:14:00Z">
        <w:r w:rsidR="00594FAA">
          <w:rPr>
            <w:rFonts w:ascii="Courier New" w:eastAsia="Times New Roman" w:hAnsi="Courier New" w:cs="Times New Roman"/>
            <w:noProof/>
            <w:kern w:val="0"/>
            <w:sz w:val="16"/>
            <w:szCs w:val="20"/>
            <w:lang w:val="en-GB" w:eastAsia="en-GB"/>
          </w:rPr>
          <w:t>With</w:t>
        </w:r>
      </w:ins>
      <w:ins w:id="51" w:author="Huawei-YinghaoGuo" w:date="2023-11-02T16:11:00Z">
        <w:r w:rsidR="00D873CD" w:rsidRPr="00D873CD">
          <w:rPr>
            <w:rFonts w:ascii="Courier New" w:eastAsia="Times New Roman" w:hAnsi="Courier New" w:cs="Times New Roman"/>
            <w:noProof/>
            <w:kern w:val="0"/>
            <w:sz w:val="16"/>
            <w:szCs w:val="20"/>
            <w:lang w:val="en-GB" w:eastAsia="en-GB"/>
          </w:rPr>
          <w:t>ValidityArea-r18</w:t>
        </w:r>
      </w:ins>
      <w:ins w:id="52" w:author="Huawei-YinghaoGuo" w:date="2023-11-02T16:33:00Z">
        <w:r w:rsidR="008979B0" w:rsidRPr="00D873CD">
          <w:rPr>
            <w:rFonts w:ascii="Courier New" w:eastAsia="Times New Roman" w:hAnsi="Courier New" w:cs="Times New Roman"/>
            <w:noProof/>
            <w:kern w:val="0"/>
            <w:sz w:val="16"/>
            <w:szCs w:val="20"/>
            <w:lang w:val="en-GB" w:eastAsia="en-GB"/>
          </w:rPr>
          <w:t xml:space="preserve">    </w:t>
        </w:r>
        <w:r w:rsidR="008979B0">
          <w:rPr>
            <w:rFonts w:ascii="Courier New" w:eastAsia="Times New Roman" w:hAnsi="Courier New" w:cs="Times New Roman"/>
            <w:noProof/>
            <w:kern w:val="0"/>
            <w:sz w:val="16"/>
            <w:szCs w:val="20"/>
            <w:lang w:val="en-GB" w:eastAsia="en-GB"/>
          </w:rPr>
          <w:t xml:space="preserve">       </w:t>
        </w:r>
      </w:ins>
      <w:ins w:id="53" w:author="Huawei-YinghaoGuo" w:date="2023-11-02T16:11:00Z">
        <w:r w:rsidR="00D873CD" w:rsidRPr="00D873CD">
          <w:rPr>
            <w:rFonts w:ascii="Courier New" w:eastAsia="Times New Roman" w:hAnsi="Courier New" w:cs="Times New Roman"/>
            <w:noProof/>
            <w:kern w:val="0"/>
            <w:sz w:val="16"/>
            <w:szCs w:val="20"/>
            <w:lang w:val="en-GB" w:eastAsia="en-GB"/>
          </w:rPr>
          <w:t xml:space="preserve">   SEQUENCE (SIZE(1..maxNrOfV</w:t>
        </w:r>
      </w:ins>
      <w:ins w:id="54" w:author="Huawei-YinghaoGuo" w:date="2023-11-02T16:13:00Z">
        <w:r w:rsidR="00D873CD">
          <w:rPr>
            <w:rFonts w:ascii="Courier New" w:eastAsia="Times New Roman" w:hAnsi="Courier New" w:cs="Times New Roman"/>
            <w:noProof/>
            <w:kern w:val="0"/>
            <w:sz w:val="16"/>
            <w:szCs w:val="20"/>
            <w:lang w:val="en-GB" w:eastAsia="en-GB"/>
          </w:rPr>
          <w:t>alidity</w:t>
        </w:r>
      </w:ins>
      <w:ins w:id="55" w:author="Huawei-YinghaoGuo" w:date="2023-11-02T16:11:00Z">
        <w:r w:rsidR="00D873CD" w:rsidRPr="00D873CD">
          <w:rPr>
            <w:rFonts w:ascii="Courier New" w:eastAsia="Times New Roman" w:hAnsi="Courier New" w:cs="Times New Roman"/>
            <w:noProof/>
            <w:kern w:val="0"/>
            <w:sz w:val="16"/>
            <w:szCs w:val="20"/>
            <w:lang w:val="en-GB" w:eastAsia="en-GB"/>
          </w:rPr>
          <w:t>A</w:t>
        </w:r>
      </w:ins>
      <w:ins w:id="56" w:author="Huawei-YinghaoGuo" w:date="2023-11-02T16:13:00Z">
        <w:r w:rsidR="00D873CD">
          <w:rPr>
            <w:rFonts w:ascii="Courier New" w:eastAsia="Times New Roman" w:hAnsi="Courier New" w:cs="Times New Roman"/>
            <w:noProof/>
            <w:kern w:val="0"/>
            <w:sz w:val="16"/>
            <w:szCs w:val="20"/>
            <w:lang w:val="en-GB" w:eastAsia="en-GB"/>
          </w:rPr>
          <w:t>rea</w:t>
        </w:r>
      </w:ins>
      <w:ins w:id="57" w:author="Huawei-YinghaoGuo" w:date="2023-11-02T16:11:00Z">
        <w:r w:rsidR="00D873CD" w:rsidRPr="00D873CD">
          <w:rPr>
            <w:rFonts w:ascii="Courier New" w:eastAsia="Times New Roman" w:hAnsi="Courier New" w:cs="Times New Roman"/>
            <w:noProof/>
            <w:kern w:val="0"/>
            <w:sz w:val="16"/>
            <w:szCs w:val="20"/>
            <w:lang w:val="en-GB" w:eastAsia="en-GB"/>
          </w:rPr>
          <w:t xml:space="preserve">-r18)) </w:t>
        </w:r>
        <w:r w:rsidR="00D873CD" w:rsidRPr="00D873CD">
          <w:rPr>
            <w:rFonts w:ascii="Courier New" w:eastAsia="Times New Roman" w:hAnsi="Courier New" w:cs="Times New Roman"/>
            <w:noProof/>
            <w:color w:val="993366"/>
            <w:kern w:val="0"/>
            <w:sz w:val="16"/>
            <w:szCs w:val="20"/>
            <w:lang w:val="en-GB" w:eastAsia="en-GB"/>
          </w:rPr>
          <w:t>OF</w:t>
        </w:r>
      </w:ins>
      <w:ins w:id="58" w:author="Huawei-YinghaoGuo" w:date="2023-11-02T16:13:00Z">
        <w:r w:rsidR="00D873CD">
          <w:rPr>
            <w:rFonts w:ascii="Courier New" w:eastAsia="Times New Roman" w:hAnsi="Courier New" w:cs="Times New Roman"/>
            <w:noProof/>
            <w:kern w:val="0"/>
            <w:sz w:val="16"/>
            <w:szCs w:val="20"/>
            <w:lang w:val="en-GB" w:eastAsia="en-GB"/>
          </w:rPr>
          <w:t xml:space="preserve"> SRS-posRRC-</w:t>
        </w:r>
      </w:ins>
      <w:ins w:id="59" w:author="Huawei-YinghaoGuo" w:date="2023-11-02T16:14:00Z">
        <w:r w:rsidR="00D873CD">
          <w:rPr>
            <w:rFonts w:ascii="Courier New" w:eastAsia="Times New Roman" w:hAnsi="Courier New" w:cs="Times New Roman"/>
            <w:noProof/>
            <w:kern w:val="0"/>
            <w:sz w:val="16"/>
            <w:szCs w:val="20"/>
            <w:lang w:val="en-GB" w:eastAsia="en-GB"/>
          </w:rPr>
          <w:t>InactivePerValidityArea-r18</w:t>
        </w:r>
      </w:ins>
      <w:ins w:id="60" w:author="Huawei-YinghaoGuo" w:date="2023-11-02T16:11:00Z">
        <w:r w:rsidR="00D873CD" w:rsidRPr="00D873CD">
          <w:rPr>
            <w:rFonts w:ascii="Courier New" w:eastAsia="Times New Roman" w:hAnsi="Courier New" w:cs="Times New Roman"/>
            <w:noProof/>
            <w:kern w:val="0"/>
            <w:sz w:val="16"/>
            <w:szCs w:val="20"/>
            <w:lang w:val="en-GB" w:eastAsia="en-GB"/>
          </w:rPr>
          <w:t>,</w:t>
        </w:r>
      </w:ins>
    </w:p>
    <w:p w14:paraId="05738778" w14:textId="5E758500" w:rsidR="00D873CD" w:rsidRPr="00D873CD" w:rsidRDefault="00D873C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61" w:author="Huawei-YinghaoGuo" w:date="2023-11-02T16:11:00Z"/>
          <w:rFonts w:ascii="Courier New" w:eastAsia="Times New Roman" w:hAnsi="Courier New" w:cs="Times New Roman"/>
          <w:noProof/>
          <w:color w:val="808080"/>
          <w:kern w:val="0"/>
          <w:sz w:val="16"/>
          <w:szCs w:val="20"/>
          <w:lang w:val="en-GB" w:eastAsia="en-GB"/>
        </w:rPr>
      </w:pPr>
      <w:ins w:id="62" w:author="Huawei-YinghaoGuo" w:date="2023-11-02T16:11:00Z">
        <w:r w:rsidRPr="00D873CD">
          <w:rPr>
            <w:rFonts w:ascii="Courier New" w:eastAsia="Times New Roman" w:hAnsi="Courier New" w:cs="Times New Roman"/>
            <w:noProof/>
            <w:kern w:val="0"/>
            <w:sz w:val="16"/>
            <w:szCs w:val="20"/>
            <w:lang w:val="en-GB" w:eastAsia="en-GB"/>
          </w:rPr>
          <w:t xml:space="preserve">    bwp-NUL-r18                             </w:t>
        </w:r>
      </w:ins>
      <w:ins w:id="63" w:author="Huawei-YinghaoGuo" w:date="2023-11-02T16:33:00Z">
        <w:r w:rsidR="008979B0" w:rsidRPr="00D873CD">
          <w:rPr>
            <w:rFonts w:ascii="Courier New" w:eastAsia="Times New Roman" w:hAnsi="Courier New" w:cs="Times New Roman"/>
            <w:noProof/>
            <w:kern w:val="0"/>
            <w:sz w:val="16"/>
            <w:szCs w:val="20"/>
            <w:lang w:val="en-GB" w:eastAsia="en-GB"/>
          </w:rPr>
          <w:t xml:space="preserve">    </w:t>
        </w:r>
      </w:ins>
      <w:ins w:id="64" w:author="Huawei-YinghaoGuo" w:date="2023-11-02T16:11:00Z">
        <w:r w:rsidRPr="00D873CD">
          <w:rPr>
            <w:rFonts w:ascii="Courier New" w:eastAsia="Times New Roman" w:hAnsi="Courier New" w:cs="Times New Roman"/>
            <w:noProof/>
            <w:kern w:val="0"/>
            <w:sz w:val="16"/>
            <w:szCs w:val="20"/>
            <w:lang w:val="en-GB" w:eastAsia="en-GB"/>
          </w:rPr>
          <w:t xml:space="preserve">         BWP                                                         </w:t>
        </w:r>
      </w:ins>
      <w:ins w:id="65" w:author="Huawei-YinghaoGuo" w:date="2023-11-02T16:32:00Z">
        <w:r w:rsidR="000C120D">
          <w:rPr>
            <w:rFonts w:ascii="Courier New" w:eastAsia="Times New Roman" w:hAnsi="Courier New" w:cs="Times New Roman"/>
            <w:noProof/>
            <w:kern w:val="0"/>
            <w:sz w:val="16"/>
            <w:szCs w:val="20"/>
            <w:lang w:val="en-GB" w:eastAsia="en-GB"/>
          </w:rPr>
          <w:t xml:space="preserve"> </w:t>
        </w:r>
      </w:ins>
      <w:ins w:id="66" w:author="Huawei-YinghaoGuo" w:date="2023-11-02T16:48:00Z">
        <w:r w:rsidR="00C3061F">
          <w:rPr>
            <w:rFonts w:ascii="Courier New" w:eastAsia="Times New Roman" w:hAnsi="Courier New" w:cs="Times New Roman"/>
            <w:noProof/>
            <w:kern w:val="0"/>
            <w:sz w:val="16"/>
            <w:szCs w:val="20"/>
            <w:lang w:val="en-GB" w:eastAsia="en-GB"/>
          </w:rPr>
          <w:t xml:space="preserve">  </w:t>
        </w:r>
      </w:ins>
      <w:ins w:id="67" w:author="Huawei-YinghaoGuo" w:date="2023-11-02T16:11:00Z">
        <w:r w:rsidRPr="00D873CD">
          <w:rPr>
            <w:rFonts w:ascii="Courier New" w:eastAsia="Times New Roman" w:hAnsi="Courier New" w:cs="Times New Roman"/>
            <w:noProof/>
            <w:color w:val="993366"/>
            <w:kern w:val="0"/>
            <w:sz w:val="16"/>
            <w:szCs w:val="20"/>
            <w:lang w:val="en-GB" w:eastAsia="en-GB"/>
          </w:rPr>
          <w:t>OPTIONAL</w:t>
        </w:r>
        <w:r w:rsidRPr="00D873CD">
          <w:rPr>
            <w:rFonts w:ascii="Courier New" w:eastAsia="Times New Roman" w:hAnsi="Courier New" w:cs="Times New Roman"/>
            <w:noProof/>
            <w:kern w:val="0"/>
            <w:sz w:val="16"/>
            <w:szCs w:val="20"/>
            <w:lang w:val="en-GB" w:eastAsia="en-GB"/>
          </w:rPr>
          <w:t xml:space="preserve">,    </w:t>
        </w:r>
      </w:ins>
      <w:ins w:id="68" w:author="Huawei-YinghaoGuo" w:date="2023-11-02T16:48:00Z">
        <w:r w:rsidR="00C3061F">
          <w:rPr>
            <w:rFonts w:ascii="Courier New" w:eastAsia="Times New Roman" w:hAnsi="Courier New" w:cs="Times New Roman"/>
            <w:noProof/>
            <w:kern w:val="0"/>
            <w:sz w:val="16"/>
            <w:szCs w:val="20"/>
            <w:lang w:val="en-GB" w:eastAsia="en-GB"/>
          </w:rPr>
          <w:t xml:space="preserve"> </w:t>
        </w:r>
      </w:ins>
      <w:ins w:id="69" w:author="Huawei-YinghaoGuo" w:date="2023-11-02T16:11:00Z">
        <w:r w:rsidRPr="00D873CD">
          <w:rPr>
            <w:rFonts w:ascii="Courier New" w:eastAsia="Times New Roman" w:hAnsi="Courier New" w:cs="Times New Roman"/>
            <w:noProof/>
            <w:color w:val="808080"/>
            <w:kern w:val="0"/>
            <w:sz w:val="16"/>
            <w:szCs w:val="20"/>
            <w:lang w:val="en-GB" w:eastAsia="en-GB"/>
          </w:rPr>
          <w:t>-- Need S</w:t>
        </w:r>
      </w:ins>
    </w:p>
    <w:p w14:paraId="3C20C3A9" w14:textId="5D7C4C7B" w:rsidR="00D873CD" w:rsidRPr="00D873CD" w:rsidRDefault="00D873C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70" w:author="Huawei-YinghaoGuo" w:date="2023-11-02T16:11:00Z"/>
          <w:rFonts w:ascii="Courier New" w:eastAsia="Times New Roman" w:hAnsi="Courier New" w:cs="Times New Roman"/>
          <w:noProof/>
          <w:color w:val="808080"/>
          <w:kern w:val="0"/>
          <w:sz w:val="16"/>
          <w:szCs w:val="20"/>
          <w:lang w:val="en-GB" w:eastAsia="en-GB"/>
        </w:rPr>
      </w:pPr>
      <w:ins w:id="71" w:author="Huawei-YinghaoGuo" w:date="2023-11-02T16:11:00Z">
        <w:r w:rsidRPr="00D873CD">
          <w:rPr>
            <w:rFonts w:ascii="Courier New" w:eastAsia="Times New Roman" w:hAnsi="Courier New" w:cs="Times New Roman"/>
            <w:noProof/>
            <w:kern w:val="0"/>
            <w:sz w:val="16"/>
            <w:szCs w:val="20"/>
            <w:lang w:val="en-GB" w:eastAsia="en-GB"/>
          </w:rPr>
          <w:t xml:space="preserve">    bwp-SUL-r18                                          BWP                                                            </w:t>
        </w:r>
        <w:r w:rsidRPr="00D873CD">
          <w:rPr>
            <w:rFonts w:ascii="Courier New" w:eastAsia="Times New Roman" w:hAnsi="Courier New" w:cs="Times New Roman"/>
            <w:noProof/>
            <w:color w:val="993366"/>
            <w:kern w:val="0"/>
            <w:sz w:val="16"/>
            <w:szCs w:val="20"/>
            <w:lang w:val="en-GB" w:eastAsia="en-GB"/>
          </w:rPr>
          <w:t>OPTIONAL</w:t>
        </w:r>
        <w:r w:rsidRPr="00D873CD">
          <w:rPr>
            <w:rFonts w:ascii="Courier New" w:eastAsia="Times New Roman" w:hAnsi="Courier New" w:cs="Times New Roman"/>
            <w:noProof/>
            <w:kern w:val="0"/>
            <w:sz w:val="16"/>
            <w:szCs w:val="20"/>
            <w:lang w:val="en-GB" w:eastAsia="en-GB"/>
          </w:rPr>
          <w:t xml:space="preserve">,    </w:t>
        </w:r>
      </w:ins>
      <w:ins w:id="72" w:author="Huawei-YinghaoGuo" w:date="2023-11-02T16:48:00Z">
        <w:r w:rsidR="00C3061F">
          <w:rPr>
            <w:rFonts w:ascii="Courier New" w:eastAsia="Times New Roman" w:hAnsi="Courier New" w:cs="Times New Roman"/>
            <w:noProof/>
            <w:kern w:val="0"/>
            <w:sz w:val="16"/>
            <w:szCs w:val="20"/>
            <w:lang w:val="en-GB" w:eastAsia="en-GB"/>
          </w:rPr>
          <w:t xml:space="preserve"> </w:t>
        </w:r>
      </w:ins>
      <w:ins w:id="73" w:author="Huawei-YinghaoGuo" w:date="2023-11-02T16:11:00Z">
        <w:r w:rsidRPr="00D873CD">
          <w:rPr>
            <w:rFonts w:ascii="Courier New" w:eastAsia="Times New Roman" w:hAnsi="Courier New" w:cs="Times New Roman"/>
            <w:noProof/>
            <w:color w:val="808080"/>
            <w:kern w:val="0"/>
            <w:sz w:val="16"/>
            <w:szCs w:val="20"/>
            <w:lang w:val="en-GB" w:eastAsia="en-GB"/>
          </w:rPr>
          <w:t>-- Need S</w:t>
        </w:r>
      </w:ins>
    </w:p>
    <w:p w14:paraId="4FFF05A8" w14:textId="048EF1B7" w:rsidR="00D873CD" w:rsidRPr="00D873CD" w:rsidRDefault="00D873C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74" w:author="Huawei-YinghaoGuo" w:date="2023-11-02T16:11:00Z"/>
          <w:rFonts w:ascii="Courier New" w:eastAsia="Times New Roman" w:hAnsi="Courier New" w:cs="Times New Roman"/>
          <w:noProof/>
          <w:color w:val="808080"/>
          <w:kern w:val="0"/>
          <w:sz w:val="16"/>
          <w:szCs w:val="20"/>
          <w:lang w:val="en-GB" w:eastAsia="en-GB"/>
        </w:rPr>
      </w:pPr>
      <w:ins w:id="75" w:author="Huawei-YinghaoGuo" w:date="2023-11-02T16:11:00Z">
        <w:r w:rsidRPr="00D873CD">
          <w:rPr>
            <w:rFonts w:ascii="Courier New" w:eastAsia="Times New Roman" w:hAnsi="Courier New" w:cs="Times New Roman"/>
            <w:noProof/>
            <w:kern w:val="0"/>
            <w:sz w:val="16"/>
            <w:szCs w:val="20"/>
            <w:lang w:val="en-GB" w:eastAsia="en-GB"/>
          </w:rPr>
          <w:t xml:space="preserve">    inactivePosSRS-ValidityAreaTAT-r18                   </w:t>
        </w:r>
      </w:ins>
      <w:ins w:id="76" w:author="Huawei-YinghaoGuo" w:date="2023-11-02T16:47:00Z">
        <w:r w:rsidR="00530180">
          <w:rPr>
            <w:rFonts w:ascii="Courier New" w:eastAsia="Times New Roman" w:hAnsi="Courier New" w:cs="Times New Roman"/>
            <w:noProof/>
            <w:color w:val="993366"/>
            <w:kern w:val="0"/>
            <w:sz w:val="16"/>
            <w:szCs w:val="20"/>
            <w:lang w:val="en-GB" w:eastAsia="en-GB"/>
          </w:rPr>
          <w:t>TimeAlignmentTimer                                             OPTIONAL</w:t>
        </w:r>
      </w:ins>
      <w:ins w:id="77" w:author="Huawei-YinghaoGuo" w:date="2023-11-02T16:11:00Z">
        <w:r w:rsidRPr="00D873CD">
          <w:rPr>
            <w:rFonts w:ascii="Courier New" w:eastAsia="Times New Roman" w:hAnsi="Courier New" w:cs="Times New Roman"/>
            <w:noProof/>
            <w:kern w:val="0"/>
            <w:sz w:val="16"/>
            <w:szCs w:val="20"/>
            <w:lang w:val="en-GB" w:eastAsia="en-GB"/>
          </w:rPr>
          <w:t>,</w:t>
        </w:r>
      </w:ins>
      <w:ins w:id="78" w:author="Huawei-YinghaoGuo" w:date="2023-11-02T16:47:00Z">
        <w:r w:rsidR="00530180">
          <w:rPr>
            <w:rFonts w:ascii="Courier New" w:eastAsia="Times New Roman" w:hAnsi="Courier New" w:cs="Times New Roman"/>
            <w:noProof/>
            <w:kern w:val="0"/>
            <w:sz w:val="16"/>
            <w:szCs w:val="20"/>
            <w:lang w:val="en-GB" w:eastAsia="en-GB"/>
          </w:rPr>
          <w:t xml:space="preserve">    </w:t>
        </w:r>
      </w:ins>
      <w:ins w:id="79" w:author="Huawei-YinghaoGuo" w:date="2023-11-02T16:48:00Z">
        <w:r w:rsidR="00C3061F">
          <w:rPr>
            <w:rFonts w:ascii="Courier New" w:eastAsia="Times New Roman" w:hAnsi="Courier New" w:cs="Times New Roman"/>
            <w:noProof/>
            <w:kern w:val="0"/>
            <w:sz w:val="16"/>
            <w:szCs w:val="20"/>
            <w:lang w:val="en-GB" w:eastAsia="en-GB"/>
          </w:rPr>
          <w:t xml:space="preserve"> </w:t>
        </w:r>
      </w:ins>
      <w:ins w:id="80" w:author="Huawei-YinghaoGuo" w:date="2023-11-02T16:47:00Z">
        <w:r w:rsidR="00530180">
          <w:rPr>
            <w:rFonts w:ascii="Courier New" w:eastAsia="Times New Roman" w:hAnsi="Courier New" w:cs="Times New Roman"/>
            <w:noProof/>
            <w:kern w:val="0"/>
            <w:sz w:val="16"/>
            <w:szCs w:val="20"/>
            <w:lang w:val="en-GB" w:eastAsia="en-GB"/>
          </w:rPr>
          <w:t xml:space="preserve">-- Need </w:t>
        </w:r>
      </w:ins>
      <w:ins w:id="81" w:author="Huawei-YinghaoGuo" w:date="2023-11-02T16:48:00Z">
        <w:r w:rsidR="00B8585A">
          <w:rPr>
            <w:rFonts w:ascii="Courier New" w:eastAsia="Times New Roman" w:hAnsi="Courier New" w:cs="Times New Roman"/>
            <w:noProof/>
            <w:kern w:val="0"/>
            <w:sz w:val="16"/>
            <w:szCs w:val="20"/>
            <w:lang w:val="en-GB" w:eastAsia="en-GB"/>
          </w:rPr>
          <w:t>R</w:t>
        </w:r>
      </w:ins>
    </w:p>
    <w:p w14:paraId="0588E104" w14:textId="571FB4D7" w:rsidR="00D873CD" w:rsidRPr="00D873CD" w:rsidRDefault="000C120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82" w:author="Huawei-YinghaoGuo" w:date="2023-11-02T16:11:00Z"/>
          <w:rFonts w:ascii="Courier New" w:eastAsia="Times New Roman" w:hAnsi="Courier New" w:cs="Times New Roman"/>
          <w:noProof/>
          <w:color w:val="808080"/>
          <w:kern w:val="0"/>
          <w:sz w:val="16"/>
          <w:szCs w:val="20"/>
          <w:lang w:val="en-GB" w:eastAsia="en-GB"/>
        </w:rPr>
      </w:pPr>
      <w:ins w:id="83" w:author="Huawei-YinghaoGuo" w:date="2023-11-02T16:33:00Z">
        <w:r w:rsidRPr="00D873CD">
          <w:rPr>
            <w:rFonts w:ascii="Courier New" w:eastAsia="Times New Roman" w:hAnsi="Courier New" w:cs="Times New Roman"/>
            <w:noProof/>
            <w:kern w:val="0"/>
            <w:sz w:val="16"/>
            <w:szCs w:val="20"/>
            <w:lang w:val="en-GB" w:eastAsia="en-GB"/>
          </w:rPr>
          <w:t xml:space="preserve">    </w:t>
        </w:r>
      </w:ins>
      <w:ins w:id="84" w:author="Huawei-YinghaoGuo" w:date="2023-11-02T16:11:00Z">
        <w:r w:rsidR="00D873CD" w:rsidRPr="00D873CD">
          <w:rPr>
            <w:rFonts w:ascii="Courier New" w:eastAsia="Times New Roman" w:hAnsi="Courier New" w:cs="Times New Roman"/>
            <w:noProof/>
            <w:kern w:val="0"/>
            <w:sz w:val="16"/>
            <w:szCs w:val="20"/>
            <w:lang w:val="en-GB" w:eastAsia="en-GB"/>
          </w:rPr>
          <w:t xml:space="preserve">inactivePosSRS-ValidityAreaRSRP-r18                  RSRP-ChangeThreshold-r17                                       </w:t>
        </w:r>
        <w:r w:rsidR="00D873CD" w:rsidRPr="00D873CD">
          <w:rPr>
            <w:rFonts w:ascii="Courier New" w:eastAsia="Times New Roman" w:hAnsi="Courier New" w:cs="Times New Roman"/>
            <w:noProof/>
            <w:color w:val="993366"/>
            <w:kern w:val="0"/>
            <w:sz w:val="16"/>
            <w:szCs w:val="20"/>
            <w:lang w:val="en-GB" w:eastAsia="en-GB"/>
          </w:rPr>
          <w:t>OPTIONAL,</w:t>
        </w:r>
        <w:r w:rsidR="00D873CD" w:rsidRPr="00D873CD">
          <w:rPr>
            <w:rFonts w:ascii="Courier New" w:eastAsia="Times New Roman" w:hAnsi="Courier New" w:cs="Times New Roman"/>
            <w:noProof/>
            <w:kern w:val="0"/>
            <w:sz w:val="16"/>
            <w:szCs w:val="20"/>
            <w:lang w:val="en-GB" w:eastAsia="en-GB"/>
          </w:rPr>
          <w:t xml:space="preserve">     </w:t>
        </w:r>
        <w:r w:rsidR="00D873CD" w:rsidRPr="00D873CD">
          <w:rPr>
            <w:rFonts w:ascii="Courier New" w:eastAsia="Times New Roman" w:hAnsi="Courier New" w:cs="Times New Roman"/>
            <w:noProof/>
            <w:color w:val="808080"/>
            <w:kern w:val="0"/>
            <w:sz w:val="16"/>
            <w:szCs w:val="20"/>
            <w:lang w:val="en-GB" w:eastAsia="en-GB"/>
          </w:rPr>
          <w:t>-- Need M</w:t>
        </w:r>
      </w:ins>
    </w:p>
    <w:p w14:paraId="6F2D07E7" w14:textId="2A6C09C3" w:rsidR="00D873CD" w:rsidRPr="00D873CD" w:rsidRDefault="000C120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85" w:author="Huawei-YinghaoGuo" w:date="2023-11-02T16:11:00Z"/>
          <w:rFonts w:ascii="Courier New" w:eastAsia="Times New Roman" w:hAnsi="Courier New" w:cs="Times New Roman"/>
          <w:noProof/>
          <w:color w:val="808080"/>
          <w:kern w:val="0"/>
          <w:sz w:val="16"/>
          <w:szCs w:val="20"/>
          <w:lang w:val="en-GB" w:eastAsia="en-GB"/>
        </w:rPr>
      </w:pPr>
      <w:ins w:id="86" w:author="Huawei-YinghaoGuo" w:date="2023-11-02T16:33:00Z">
        <w:r w:rsidRPr="00D873CD">
          <w:rPr>
            <w:rFonts w:ascii="Courier New" w:eastAsia="Times New Roman" w:hAnsi="Courier New" w:cs="Times New Roman"/>
            <w:noProof/>
            <w:kern w:val="0"/>
            <w:sz w:val="16"/>
            <w:szCs w:val="20"/>
            <w:lang w:val="en-GB" w:eastAsia="en-GB"/>
          </w:rPr>
          <w:t xml:space="preserve">    </w:t>
        </w:r>
      </w:ins>
      <w:ins w:id="87" w:author="Huawei-YinghaoGuo" w:date="2023-11-02T16:11:00Z">
        <w:r w:rsidR="00D873CD" w:rsidRPr="00D873CD">
          <w:rPr>
            <w:rFonts w:ascii="Courier New" w:eastAsia="Times New Roman" w:hAnsi="Courier New" w:cs="Times New Roman"/>
            <w:noProof/>
            <w:color w:val="808080"/>
            <w:kern w:val="0"/>
            <w:sz w:val="16"/>
            <w:szCs w:val="20"/>
            <w:lang w:val="en-GB" w:eastAsia="en-GB"/>
          </w:rPr>
          <w:t xml:space="preserve">autonomousTA-AdjustmentEnabled-r18      </w:t>
        </w:r>
      </w:ins>
      <w:ins w:id="88" w:author="Huawei-YinghaoGuo" w:date="2023-11-02T16:32:00Z">
        <w:r>
          <w:rPr>
            <w:rFonts w:ascii="Courier New" w:eastAsia="Times New Roman" w:hAnsi="Courier New" w:cs="Times New Roman"/>
            <w:noProof/>
            <w:color w:val="808080"/>
            <w:kern w:val="0"/>
            <w:sz w:val="16"/>
            <w:szCs w:val="20"/>
            <w:lang w:val="en-GB" w:eastAsia="en-GB"/>
          </w:rPr>
          <w:t xml:space="preserve">             </w:t>
        </w:r>
      </w:ins>
      <w:ins w:id="89" w:author="Huawei-YinghaoGuo" w:date="2023-11-02T16:11:00Z">
        <w:r w:rsidR="00D873CD" w:rsidRPr="00D873CD">
          <w:rPr>
            <w:rFonts w:ascii="Courier New" w:eastAsia="Times New Roman" w:hAnsi="Courier New" w:cs="Times New Roman"/>
            <w:noProof/>
            <w:color w:val="808080"/>
            <w:kern w:val="0"/>
            <w:sz w:val="16"/>
            <w:szCs w:val="20"/>
            <w:lang w:val="en-GB" w:eastAsia="en-GB"/>
          </w:rPr>
          <w:t>ENUMERATED {true}</w:t>
        </w:r>
      </w:ins>
      <w:ins w:id="90" w:author="Huawei-YinghaoGuo" w:date="2023-11-02T16:32:00Z">
        <w:r>
          <w:rPr>
            <w:rFonts w:ascii="Courier New" w:eastAsia="Times New Roman" w:hAnsi="Courier New" w:cs="Times New Roman"/>
            <w:noProof/>
            <w:color w:val="808080"/>
            <w:kern w:val="0"/>
            <w:sz w:val="16"/>
            <w:szCs w:val="20"/>
            <w:lang w:val="en-GB" w:eastAsia="en-GB"/>
          </w:rPr>
          <w:t xml:space="preserve">                                              </w:t>
        </w:r>
      </w:ins>
      <w:ins w:id="91" w:author="Huawei-YinghaoGuo" w:date="2023-11-02T16:11:00Z">
        <w:r w:rsidR="00D873CD" w:rsidRPr="00D873CD">
          <w:rPr>
            <w:rFonts w:ascii="Courier New" w:eastAsia="Times New Roman" w:hAnsi="Courier New" w:cs="Times New Roman"/>
            <w:noProof/>
            <w:color w:val="993366"/>
            <w:kern w:val="0"/>
            <w:sz w:val="16"/>
            <w:szCs w:val="20"/>
            <w:lang w:val="en-GB" w:eastAsia="en-GB"/>
          </w:rPr>
          <w:t>OPTIONAL,</w:t>
        </w:r>
        <w:r w:rsidR="00D873CD" w:rsidRPr="00D873CD">
          <w:rPr>
            <w:rFonts w:ascii="Courier New" w:eastAsia="Times New Roman" w:hAnsi="Courier New" w:cs="Times New Roman"/>
            <w:noProof/>
            <w:kern w:val="0"/>
            <w:sz w:val="16"/>
            <w:szCs w:val="20"/>
            <w:lang w:val="en-GB" w:eastAsia="en-GB"/>
          </w:rPr>
          <w:t xml:space="preserve">     </w:t>
        </w:r>
        <w:r w:rsidR="00D873CD" w:rsidRPr="00D873CD">
          <w:rPr>
            <w:rFonts w:ascii="Courier New" w:eastAsia="Times New Roman" w:hAnsi="Courier New" w:cs="Times New Roman"/>
            <w:noProof/>
            <w:color w:val="808080"/>
            <w:kern w:val="0"/>
            <w:sz w:val="16"/>
            <w:szCs w:val="20"/>
            <w:lang w:val="en-GB" w:eastAsia="en-GB"/>
          </w:rPr>
          <w:t>-- Need M</w:t>
        </w:r>
      </w:ins>
    </w:p>
    <w:p w14:paraId="2D9524A0" w14:textId="374C5C48" w:rsidR="00D873CD" w:rsidRPr="00D873CD" w:rsidRDefault="00D873C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92" w:author="Huawei-YinghaoGuo" w:date="2023-11-02T16:11:00Z"/>
          <w:rFonts w:ascii="Courier New" w:eastAsia="Times New Roman" w:hAnsi="Courier New" w:cs="Times New Roman"/>
          <w:noProof/>
          <w:color w:val="808080"/>
          <w:kern w:val="0"/>
          <w:sz w:val="16"/>
          <w:szCs w:val="20"/>
          <w:lang w:val="en-GB" w:eastAsia="en-GB"/>
        </w:rPr>
      </w:pPr>
      <w:ins w:id="93" w:author="Huawei-YinghaoGuo" w:date="2023-11-02T16:11:00Z">
        <w:r w:rsidRPr="00D873CD">
          <w:rPr>
            <w:rFonts w:ascii="Courier New" w:eastAsia="Times New Roman" w:hAnsi="Courier New" w:cs="Times New Roman"/>
            <w:noProof/>
            <w:color w:val="808080"/>
            <w:kern w:val="0"/>
            <w:sz w:val="16"/>
            <w:szCs w:val="20"/>
            <w:lang w:val="en-GB" w:eastAsia="en-GB"/>
          </w:rPr>
          <w:t xml:space="preserve">   </w:t>
        </w:r>
      </w:ins>
      <w:ins w:id="94" w:author="Huawei-YinghaoGuo" w:date="2023-11-02T16:48:00Z">
        <w:r w:rsidR="0056497E">
          <w:rPr>
            <w:rFonts w:ascii="Courier New" w:eastAsia="Times New Roman" w:hAnsi="Courier New" w:cs="Times New Roman"/>
            <w:noProof/>
            <w:color w:val="808080"/>
            <w:kern w:val="0"/>
            <w:sz w:val="16"/>
            <w:szCs w:val="20"/>
            <w:lang w:val="en-GB" w:eastAsia="en-GB"/>
          </w:rPr>
          <w:t xml:space="preserve"> </w:t>
        </w:r>
      </w:ins>
      <w:ins w:id="95" w:author="Huawei-YinghaoGuo" w:date="2023-11-02T16:11:00Z">
        <w:r w:rsidRPr="00D873CD">
          <w:rPr>
            <w:rFonts w:ascii="Courier New" w:eastAsia="Times New Roman" w:hAnsi="Courier New" w:cs="Times New Roman"/>
            <w:noProof/>
            <w:color w:val="808080"/>
            <w:kern w:val="0"/>
            <w:sz w:val="16"/>
            <w:szCs w:val="20"/>
            <w:lang w:val="en-GB" w:eastAsia="en-GB"/>
          </w:rPr>
          <w:t>...</w:t>
        </w:r>
      </w:ins>
    </w:p>
    <w:p w14:paraId="4DAAE3C4" w14:textId="77777777" w:rsidR="00D873CD" w:rsidRPr="00D873CD" w:rsidRDefault="00D873CD" w:rsidP="00D873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96" w:author="Huawei-YinghaoGuo" w:date="2023-11-02T16:11:00Z"/>
          <w:rFonts w:ascii="Courier New" w:eastAsia="Times New Roman" w:hAnsi="Courier New" w:cs="Times New Roman"/>
          <w:noProof/>
          <w:kern w:val="0"/>
          <w:sz w:val="16"/>
          <w:szCs w:val="20"/>
          <w:lang w:val="en-GB" w:eastAsia="en-GB"/>
        </w:rPr>
      </w:pPr>
      <w:ins w:id="97" w:author="Huawei-YinghaoGuo" w:date="2023-11-02T16:11:00Z">
        <w:r w:rsidRPr="00D873CD">
          <w:rPr>
            <w:rFonts w:ascii="Courier New" w:eastAsia="Times New Roman" w:hAnsi="Courier New" w:cs="Times New Roman"/>
            <w:noProof/>
            <w:kern w:val="0"/>
            <w:sz w:val="16"/>
            <w:szCs w:val="20"/>
            <w:lang w:val="en-GB" w:eastAsia="en-GB"/>
          </w:rPr>
          <w:t>}</w:t>
        </w:r>
      </w:ins>
    </w:p>
    <w:p w14:paraId="04520F7A" w14:textId="03E5E3BD" w:rsid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98" w:author="Huawei-YinghaoGuo" w:date="2023-11-02T16:12:00Z"/>
          <w:rFonts w:ascii="Courier New" w:eastAsia="Times New Roman" w:hAnsi="Courier New" w:cs="Courier New"/>
          <w:noProof/>
          <w:kern w:val="0"/>
          <w:sz w:val="16"/>
          <w:szCs w:val="20"/>
          <w:lang w:val="en-GB" w:eastAsia="en-GB"/>
        </w:rPr>
      </w:pPr>
    </w:p>
    <w:p w14:paraId="255E842E" w14:textId="1A259753" w:rsidR="00D873CD" w:rsidRDefault="00D873CD"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99" w:author="Huawei-YinghaoGuo" w:date="2023-11-02T16:14:00Z"/>
          <w:rFonts w:ascii="Courier New" w:hAnsi="Courier New" w:cs="Courier New"/>
          <w:noProof/>
          <w:kern w:val="0"/>
          <w:sz w:val="16"/>
          <w:szCs w:val="20"/>
          <w:lang w:val="en-GB"/>
        </w:rPr>
      </w:pPr>
      <w:ins w:id="100" w:author="Huawei-YinghaoGuo" w:date="2023-11-02T16:12:00Z">
        <w:r>
          <w:rPr>
            <w:rFonts w:ascii="Courier New" w:hAnsi="Courier New" w:cs="Courier New" w:hint="eastAsia"/>
            <w:noProof/>
            <w:kern w:val="0"/>
            <w:sz w:val="16"/>
            <w:szCs w:val="20"/>
            <w:lang w:val="en-GB"/>
          </w:rPr>
          <w:t>S</w:t>
        </w:r>
        <w:r>
          <w:rPr>
            <w:rFonts w:ascii="Courier New" w:hAnsi="Courier New" w:cs="Courier New"/>
            <w:noProof/>
            <w:kern w:val="0"/>
            <w:sz w:val="16"/>
            <w:szCs w:val="20"/>
            <w:lang w:val="en-GB"/>
          </w:rPr>
          <w:t>RS-posRRC-Inactive</w:t>
        </w:r>
      </w:ins>
      <w:ins w:id="101" w:author="Huawei-YinghaoGuo" w:date="2023-11-02T16:13:00Z">
        <w:r>
          <w:rPr>
            <w:rFonts w:ascii="Courier New" w:hAnsi="Courier New" w:cs="Courier New"/>
            <w:noProof/>
            <w:kern w:val="0"/>
            <w:sz w:val="16"/>
            <w:szCs w:val="20"/>
            <w:lang w:val="en-GB"/>
          </w:rPr>
          <w:t>PerValidityArea-r18 ::=          SEQUENCE {</w:t>
        </w:r>
      </w:ins>
    </w:p>
    <w:p w14:paraId="0C37A654" w14:textId="3D252B23" w:rsidR="008979B0" w:rsidRDefault="008979B0"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02" w:author="Huawei-YinghaoGuo" w:date="2023-11-02T16:33:00Z"/>
          <w:rFonts w:ascii="Courier New" w:eastAsia="Times New Roman" w:hAnsi="Courier New" w:cs="Times New Roman"/>
          <w:noProof/>
          <w:kern w:val="0"/>
          <w:sz w:val="16"/>
          <w:szCs w:val="20"/>
          <w:lang w:val="en-GB" w:eastAsia="en-GB"/>
        </w:rPr>
      </w:pPr>
      <w:ins w:id="103" w:author="Huawei-YinghaoGuo" w:date="2023-11-02T16:33:00Z">
        <w:r w:rsidRPr="00D873CD">
          <w:rPr>
            <w:rFonts w:ascii="Courier New" w:eastAsia="Times New Roman" w:hAnsi="Courier New" w:cs="Times New Roman"/>
            <w:noProof/>
            <w:kern w:val="0"/>
            <w:sz w:val="16"/>
            <w:szCs w:val="20"/>
            <w:lang w:val="en-GB" w:eastAsia="en-GB"/>
          </w:rPr>
          <w:t xml:space="preserve">    </w:t>
        </w:r>
      </w:ins>
      <w:ins w:id="104" w:author="Huawei-YinghaoGuo" w:date="2023-11-02T16:41:00Z">
        <w:r w:rsidR="00D83EF7">
          <w:rPr>
            <w:rFonts w:ascii="Courier New" w:eastAsia="Times New Roman" w:hAnsi="Courier New" w:cs="Times New Roman"/>
            <w:noProof/>
            <w:kern w:val="0"/>
            <w:sz w:val="16"/>
            <w:szCs w:val="20"/>
            <w:lang w:val="en-GB" w:eastAsia="en-GB"/>
          </w:rPr>
          <w:t>s</w:t>
        </w:r>
      </w:ins>
      <w:ins w:id="105" w:author="Huawei-YinghaoGuo" w:date="2023-11-02T16:34:00Z">
        <w:r>
          <w:rPr>
            <w:rFonts w:ascii="Courier New" w:eastAsia="Times New Roman" w:hAnsi="Courier New" w:cs="Times New Roman"/>
            <w:noProof/>
            <w:kern w:val="0"/>
            <w:sz w:val="16"/>
            <w:szCs w:val="20"/>
            <w:lang w:val="en-GB" w:eastAsia="en-GB"/>
          </w:rPr>
          <w:t xml:space="preserve">rs-PosRRC-InactiveValidityArea-r18                  </w:t>
        </w:r>
        <w:r w:rsidRPr="008979B0">
          <w:rPr>
            <w:rFonts w:ascii="Courier New" w:eastAsia="Times New Roman" w:hAnsi="Courier New" w:cs="Times New Roman"/>
            <w:noProof/>
            <w:kern w:val="0"/>
            <w:sz w:val="16"/>
            <w:szCs w:val="20"/>
            <w:lang w:val="en-GB" w:eastAsia="en-GB"/>
          </w:rPr>
          <w:t>SEQUENCE (SIZE(1..maxNrOfCellsInVA-r18)) OF CellIdentity,</w:t>
        </w:r>
      </w:ins>
    </w:p>
    <w:p w14:paraId="07F4F965" w14:textId="58F957F2" w:rsidR="008074DE" w:rsidRPr="00CC03B8" w:rsidRDefault="008979B0" w:rsidP="008074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06" w:author="Huawei-YinghaoGuo" w:date="2023-11-02T16:35:00Z"/>
          <w:rFonts w:ascii="Courier New" w:eastAsia="Times New Roman" w:hAnsi="Courier New" w:cs="Courier New"/>
          <w:noProof/>
          <w:color w:val="808080"/>
          <w:kern w:val="0"/>
          <w:sz w:val="16"/>
          <w:szCs w:val="20"/>
          <w:lang w:val="en-GB" w:eastAsia="en-GB"/>
        </w:rPr>
      </w:pPr>
      <w:ins w:id="107" w:author="Huawei-YinghaoGuo" w:date="2023-11-02T16:35:00Z">
        <w:r w:rsidRPr="00D873CD">
          <w:rPr>
            <w:rFonts w:ascii="Courier New" w:eastAsia="Times New Roman" w:hAnsi="Courier New" w:cs="Times New Roman"/>
            <w:noProof/>
            <w:kern w:val="0"/>
            <w:sz w:val="16"/>
            <w:szCs w:val="20"/>
            <w:lang w:val="en-GB" w:eastAsia="en-GB"/>
          </w:rPr>
          <w:t xml:space="preserve">    </w:t>
        </w:r>
      </w:ins>
      <w:ins w:id="108" w:author="Huawei-YinghaoGuo" w:date="2023-11-02T16:14:00Z">
        <w:r w:rsidR="00D873CD">
          <w:rPr>
            <w:rFonts w:ascii="Courier New" w:hAnsi="Courier New" w:cs="Courier New"/>
            <w:noProof/>
            <w:kern w:val="0"/>
            <w:sz w:val="16"/>
            <w:szCs w:val="20"/>
            <w:lang w:val="en-GB"/>
          </w:rPr>
          <w:t>srs-PosConfigNUL-r17</w:t>
        </w:r>
      </w:ins>
      <w:ins w:id="109" w:author="Huawei-YinghaoGuo" w:date="2023-11-02T16:35:00Z">
        <w:r w:rsidR="008074DE" w:rsidRPr="008074DE">
          <w:rPr>
            <w:rFonts w:ascii="Courier New" w:eastAsia="Times New Roman" w:hAnsi="Courier New" w:cs="Courier New"/>
            <w:noProof/>
            <w:kern w:val="0"/>
            <w:sz w:val="16"/>
            <w:szCs w:val="20"/>
            <w:lang w:val="en-GB" w:eastAsia="en-GB"/>
          </w:rPr>
          <w:t xml:space="preserve"> </w:t>
        </w:r>
        <w:r w:rsidR="008074DE">
          <w:rPr>
            <w:rFonts w:ascii="Courier New" w:eastAsia="Times New Roman" w:hAnsi="Courier New" w:cs="Courier New"/>
            <w:noProof/>
            <w:kern w:val="0"/>
            <w:sz w:val="16"/>
            <w:szCs w:val="20"/>
            <w:lang w:val="en-GB" w:eastAsia="en-GB"/>
          </w:rPr>
          <w:t xml:space="preserve">                    </w:t>
        </w:r>
        <w:r w:rsidR="001B6233">
          <w:rPr>
            <w:rFonts w:ascii="Courier New" w:eastAsia="Times New Roman" w:hAnsi="Courier New" w:cs="Courier New"/>
            <w:noProof/>
            <w:kern w:val="0"/>
            <w:sz w:val="16"/>
            <w:szCs w:val="20"/>
            <w:lang w:val="en-GB" w:eastAsia="en-GB"/>
          </w:rPr>
          <w:t xml:space="preserve">  </w:t>
        </w:r>
      </w:ins>
      <w:ins w:id="110" w:author="Huawei-YinghaoGuo" w:date="2023-11-02T16:36:00Z">
        <w:r w:rsidR="001B6233">
          <w:rPr>
            <w:rFonts w:ascii="Courier New" w:eastAsia="Times New Roman" w:hAnsi="Courier New" w:cs="Courier New"/>
            <w:noProof/>
            <w:kern w:val="0"/>
            <w:sz w:val="16"/>
            <w:szCs w:val="20"/>
            <w:lang w:val="en-GB" w:eastAsia="en-GB"/>
          </w:rPr>
          <w:t xml:space="preserve">       </w:t>
        </w:r>
      </w:ins>
      <w:ins w:id="111" w:author="Huawei-YinghaoGuo" w:date="2023-11-02T16:35:00Z">
        <w:r w:rsidR="001B6233">
          <w:rPr>
            <w:rFonts w:ascii="Courier New" w:eastAsia="Times New Roman" w:hAnsi="Courier New" w:cs="Courier New"/>
            <w:noProof/>
            <w:kern w:val="0"/>
            <w:sz w:val="16"/>
            <w:szCs w:val="20"/>
            <w:lang w:val="en-GB" w:eastAsia="en-GB"/>
          </w:rPr>
          <w:t xml:space="preserve">   </w:t>
        </w:r>
        <w:r w:rsidR="008074DE" w:rsidRPr="00CC03B8">
          <w:rPr>
            <w:rFonts w:ascii="Courier New" w:eastAsia="Times New Roman" w:hAnsi="Courier New" w:cs="Courier New"/>
            <w:noProof/>
            <w:kern w:val="0"/>
            <w:sz w:val="16"/>
            <w:szCs w:val="20"/>
            <w:lang w:val="en-GB" w:eastAsia="en-GB"/>
          </w:rPr>
          <w:t xml:space="preserve">SRS-PosConfig-r17                                           </w:t>
        </w:r>
      </w:ins>
      <w:ins w:id="112" w:author="Huawei-YinghaoGuo" w:date="2023-11-02T16:36:00Z">
        <w:r w:rsidR="001B6233">
          <w:rPr>
            <w:rFonts w:ascii="Courier New" w:eastAsia="Times New Roman" w:hAnsi="Courier New" w:cs="Courier New"/>
            <w:noProof/>
            <w:kern w:val="0"/>
            <w:sz w:val="16"/>
            <w:szCs w:val="20"/>
            <w:lang w:val="en-GB" w:eastAsia="en-GB"/>
          </w:rPr>
          <w:t xml:space="preserve"> </w:t>
        </w:r>
      </w:ins>
      <w:ins w:id="113" w:author="Huawei-YinghaoGuo" w:date="2023-11-02T16:35:00Z">
        <w:r w:rsidR="008074DE" w:rsidRPr="00CC03B8">
          <w:rPr>
            <w:rFonts w:ascii="Courier New" w:eastAsia="Times New Roman" w:hAnsi="Courier New" w:cs="Courier New"/>
            <w:noProof/>
            <w:kern w:val="0"/>
            <w:sz w:val="16"/>
            <w:szCs w:val="20"/>
            <w:lang w:val="en-GB" w:eastAsia="en-GB"/>
          </w:rPr>
          <w:t xml:space="preserve"> </w:t>
        </w:r>
        <w:r w:rsidR="008074DE" w:rsidRPr="00CC03B8">
          <w:rPr>
            <w:rFonts w:ascii="Courier New" w:eastAsia="Times New Roman" w:hAnsi="Courier New" w:cs="Courier New"/>
            <w:noProof/>
            <w:color w:val="993366"/>
            <w:kern w:val="0"/>
            <w:sz w:val="16"/>
            <w:szCs w:val="20"/>
            <w:lang w:val="en-GB" w:eastAsia="en-GB"/>
          </w:rPr>
          <w:t>OPTIONAL</w:t>
        </w:r>
        <w:r w:rsidR="008074DE" w:rsidRPr="00CC03B8">
          <w:rPr>
            <w:rFonts w:ascii="Courier New" w:eastAsia="Times New Roman" w:hAnsi="Courier New" w:cs="Courier New"/>
            <w:noProof/>
            <w:kern w:val="0"/>
            <w:sz w:val="16"/>
            <w:szCs w:val="20"/>
            <w:lang w:val="en-GB" w:eastAsia="en-GB"/>
          </w:rPr>
          <w:t xml:space="preserve">,    </w:t>
        </w:r>
        <w:r w:rsidR="008074DE" w:rsidRPr="00CC03B8">
          <w:rPr>
            <w:rFonts w:ascii="Courier New" w:eastAsia="Times New Roman" w:hAnsi="Courier New" w:cs="Courier New"/>
            <w:noProof/>
            <w:color w:val="808080"/>
            <w:kern w:val="0"/>
            <w:sz w:val="16"/>
            <w:szCs w:val="20"/>
            <w:lang w:val="en-GB" w:eastAsia="en-GB"/>
          </w:rPr>
          <w:t>-- Need R</w:t>
        </w:r>
      </w:ins>
    </w:p>
    <w:p w14:paraId="5C1044F2" w14:textId="6E8334E6" w:rsidR="008074DE" w:rsidRPr="00CC03B8" w:rsidRDefault="008074DE" w:rsidP="008074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14" w:author="Huawei-YinghaoGuo" w:date="2023-11-02T16:35:00Z"/>
          <w:rFonts w:ascii="Courier New" w:eastAsia="Times New Roman" w:hAnsi="Courier New" w:cs="Courier New"/>
          <w:noProof/>
          <w:color w:val="808080"/>
          <w:kern w:val="0"/>
          <w:sz w:val="16"/>
          <w:szCs w:val="20"/>
          <w:lang w:val="en-GB" w:eastAsia="en-GB"/>
        </w:rPr>
      </w:pPr>
      <w:ins w:id="115" w:author="Huawei-YinghaoGuo" w:date="2023-11-02T16:35:00Z">
        <w:r w:rsidRPr="00CC03B8">
          <w:rPr>
            <w:rFonts w:ascii="Courier New" w:eastAsia="Times New Roman" w:hAnsi="Courier New" w:cs="Courier New"/>
            <w:noProof/>
            <w:kern w:val="0"/>
            <w:sz w:val="16"/>
            <w:szCs w:val="20"/>
            <w:lang w:val="en-GB" w:eastAsia="en-GB"/>
          </w:rPr>
          <w:t xml:space="preserve">    srs-PosConfigSUL-r17                    </w:t>
        </w:r>
      </w:ins>
      <w:ins w:id="116" w:author="Huawei-YinghaoGuo" w:date="2023-11-02T16:36:00Z">
        <w:r w:rsidR="001B6233">
          <w:rPr>
            <w:rFonts w:ascii="Courier New" w:eastAsia="Times New Roman" w:hAnsi="Courier New" w:cs="Courier New"/>
            <w:noProof/>
            <w:kern w:val="0"/>
            <w:sz w:val="16"/>
            <w:szCs w:val="20"/>
            <w:lang w:val="en-GB" w:eastAsia="en-GB"/>
          </w:rPr>
          <w:t xml:space="preserve">            </w:t>
        </w:r>
      </w:ins>
      <w:ins w:id="117" w:author="Huawei-YinghaoGuo" w:date="2023-11-02T16:35:00Z">
        <w:r>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kern w:val="0"/>
            <w:sz w:val="16"/>
            <w:szCs w:val="20"/>
            <w:lang w:val="en-GB" w:eastAsia="en-GB"/>
          </w:rPr>
          <w:t xml:space="preserve">SRS-PosConfig-r17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R</w:t>
        </w:r>
      </w:ins>
    </w:p>
    <w:p w14:paraId="2F2B0E37" w14:textId="07C130B0" w:rsidR="00D873CD" w:rsidRDefault="00456857"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18" w:author="Huawei-YinghaoGuo" w:date="2023-11-02T16:35:00Z"/>
          <w:rFonts w:ascii="Courier New" w:eastAsia="Times New Roman" w:hAnsi="Courier New" w:cs="Courier New"/>
          <w:noProof/>
          <w:kern w:val="0"/>
          <w:sz w:val="16"/>
          <w:szCs w:val="20"/>
          <w:lang w:val="en-GB" w:eastAsia="en-GB"/>
        </w:rPr>
      </w:pPr>
      <w:ins w:id="119" w:author="Huawei-YinghaoGuo" w:date="2023-11-02T16:35:00Z">
        <w:r w:rsidRPr="00CC03B8">
          <w:rPr>
            <w:rFonts w:ascii="Courier New" w:eastAsia="Times New Roman" w:hAnsi="Courier New" w:cs="Courier New"/>
            <w:noProof/>
            <w:kern w:val="0"/>
            <w:sz w:val="16"/>
            <w:szCs w:val="20"/>
            <w:lang w:val="en-GB" w:eastAsia="en-GB"/>
          </w:rPr>
          <w:t xml:space="preserve">    </w:t>
        </w:r>
        <w:r>
          <w:rPr>
            <w:rFonts w:ascii="Courier New" w:eastAsia="Times New Roman" w:hAnsi="Courier New" w:cs="Courier New"/>
            <w:noProof/>
            <w:kern w:val="0"/>
            <w:sz w:val="16"/>
            <w:szCs w:val="20"/>
            <w:lang w:val="en-GB" w:eastAsia="en-GB"/>
          </w:rPr>
          <w:t>...</w:t>
        </w:r>
      </w:ins>
    </w:p>
    <w:p w14:paraId="1975921A" w14:textId="5689228F" w:rsidR="00456857" w:rsidRPr="008074DE" w:rsidRDefault="00456857"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20" w:author="Huawei-YinghaoGuo" w:date="2023-11-02T16:13:00Z"/>
          <w:rFonts w:ascii="Courier New" w:hAnsi="Courier New" w:cs="Courier New"/>
          <w:noProof/>
          <w:kern w:val="0"/>
          <w:sz w:val="16"/>
          <w:szCs w:val="20"/>
          <w:lang w:val="en-GB"/>
        </w:rPr>
      </w:pPr>
      <w:ins w:id="121" w:author="Huawei-YinghaoGuo" w:date="2023-11-02T16:35:00Z">
        <w:r>
          <w:rPr>
            <w:rFonts w:ascii="Courier New" w:hAnsi="Courier New" w:cs="Courier New" w:hint="eastAsia"/>
            <w:noProof/>
            <w:kern w:val="0"/>
            <w:sz w:val="16"/>
            <w:szCs w:val="20"/>
            <w:lang w:val="en-GB"/>
          </w:rPr>
          <w:t>}</w:t>
        </w:r>
      </w:ins>
    </w:p>
    <w:p w14:paraId="590ED1DD" w14:textId="77777777" w:rsidR="00D873CD" w:rsidRPr="00D873CD" w:rsidRDefault="00D873CD"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hAnsi="Courier New" w:cs="Courier New"/>
          <w:noProof/>
          <w:kern w:val="0"/>
          <w:sz w:val="16"/>
          <w:szCs w:val="20"/>
          <w:lang w:val="en-GB"/>
        </w:rPr>
      </w:pPr>
    </w:p>
    <w:p w14:paraId="5B285B77"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RSRP-ChangeThreshold-r17 ::= </w:t>
      </w:r>
      <w:r w:rsidRPr="00CC03B8">
        <w:rPr>
          <w:rFonts w:ascii="Courier New" w:eastAsia="Times New Roman" w:hAnsi="Courier New" w:cs="Courier New"/>
          <w:noProof/>
          <w:color w:val="993366"/>
          <w:kern w:val="0"/>
          <w:sz w:val="16"/>
          <w:szCs w:val="20"/>
          <w:lang w:val="en-GB" w:eastAsia="en-GB"/>
        </w:rPr>
        <w:t>ENUMERATED</w:t>
      </w:r>
      <w:r w:rsidRPr="00CC03B8">
        <w:rPr>
          <w:rFonts w:ascii="Courier New" w:eastAsia="Times New Roman" w:hAnsi="Courier New" w:cs="Courier New"/>
          <w:noProof/>
          <w:kern w:val="0"/>
          <w:sz w:val="16"/>
          <w:szCs w:val="20"/>
          <w:lang w:val="en-GB" w:eastAsia="en-GB"/>
        </w:rPr>
        <w:t xml:space="preserve"> {dB4, dB6, dB8, dB10, dB14, dB18, dB22, dB26, dB30, dB34, spare6, spare5, spare4, spare3, spare2, spare1}</w:t>
      </w:r>
    </w:p>
    <w:p w14:paraId="3649BB26"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459D6F4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SRS-PosConfig-r17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p>
    <w:p w14:paraId="43C1F145"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srs-PosResourceSetToReleaseList-r17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(1..maxNrofSRS-PosResourceSets-r16))</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SRS-PosResourceSetId-r16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w:t>
      </w:r>
      <w:r w:rsidRPr="00CC03B8">
        <w:rPr>
          <w:rFonts w:ascii="Courier New" w:eastAsia="Times New Roman" w:hAnsi="Courier New" w:cs="Courier New"/>
          <w:noProof/>
          <w:color w:val="808080"/>
          <w:kern w:val="0"/>
          <w:sz w:val="16"/>
          <w:szCs w:val="20"/>
          <w:lang w:val="en-GB" w:eastAsia="en-GB"/>
        </w:rPr>
        <w:t>-- Need N</w:t>
      </w:r>
    </w:p>
    <w:p w14:paraId="0251CA0C"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srs-PosResourceSetToAddModList-r17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(1..maxNrofSRS-PosResourceSets-r16))</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SRS-PosResourceSet-r16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w:t>
      </w:r>
      <w:r w:rsidRPr="00CC03B8">
        <w:rPr>
          <w:rFonts w:ascii="Courier New" w:eastAsia="Times New Roman" w:hAnsi="Courier New" w:cs="Courier New"/>
          <w:noProof/>
          <w:color w:val="808080"/>
          <w:kern w:val="0"/>
          <w:sz w:val="16"/>
          <w:szCs w:val="20"/>
          <w:lang w:val="en-GB" w:eastAsia="en-GB"/>
        </w:rPr>
        <w:t>-- Need N</w:t>
      </w:r>
    </w:p>
    <w:p w14:paraId="16C0EA01"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srs-PosResourceToReleaseList-r17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(1..maxNrofSRS-PosResources-r16))</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SRS-PosResourceId-r16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w:t>
      </w:r>
      <w:r w:rsidRPr="00CC03B8">
        <w:rPr>
          <w:rFonts w:ascii="Courier New" w:eastAsia="Times New Roman" w:hAnsi="Courier New" w:cs="Courier New"/>
          <w:noProof/>
          <w:color w:val="808080"/>
          <w:kern w:val="0"/>
          <w:sz w:val="16"/>
          <w:szCs w:val="20"/>
          <w:lang w:val="en-GB" w:eastAsia="en-GB"/>
        </w:rPr>
        <w:t>-- Need N</w:t>
      </w:r>
    </w:p>
    <w:p w14:paraId="01DDF253"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kern w:val="0"/>
          <w:sz w:val="16"/>
          <w:szCs w:val="20"/>
          <w:lang w:val="en-GB" w:eastAsia="en-GB"/>
        </w:rPr>
        <w:t xml:space="preserve">    srs-PosResourceToAddModList-r17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993366"/>
          <w:kern w:val="0"/>
          <w:sz w:val="16"/>
          <w:szCs w:val="20"/>
          <w:lang w:val="en-GB" w:eastAsia="en-GB"/>
        </w:rPr>
        <w:t>SIZE</w:t>
      </w:r>
      <w:r w:rsidRPr="00CC03B8">
        <w:rPr>
          <w:rFonts w:ascii="Courier New" w:eastAsia="Times New Roman" w:hAnsi="Courier New" w:cs="Courier New"/>
          <w:noProof/>
          <w:kern w:val="0"/>
          <w:sz w:val="16"/>
          <w:szCs w:val="20"/>
          <w:lang w:val="en-GB" w:eastAsia="en-GB"/>
        </w:rPr>
        <w:t>(1..maxNrofSRS-PosResources-r16))</w:t>
      </w:r>
      <w:r w:rsidRPr="00CC03B8">
        <w:rPr>
          <w:rFonts w:ascii="Courier New" w:eastAsia="Times New Roman" w:hAnsi="Courier New" w:cs="Courier New"/>
          <w:noProof/>
          <w:color w:val="993366"/>
          <w:kern w:val="0"/>
          <w:sz w:val="16"/>
          <w:szCs w:val="20"/>
          <w:lang w:val="en-GB" w:eastAsia="en-GB"/>
        </w:rPr>
        <w:t xml:space="preserve"> OF</w:t>
      </w:r>
      <w:r w:rsidRPr="00CC03B8">
        <w:rPr>
          <w:rFonts w:ascii="Courier New" w:eastAsia="Times New Roman" w:hAnsi="Courier New" w:cs="Courier New"/>
          <w:noProof/>
          <w:kern w:val="0"/>
          <w:sz w:val="16"/>
          <w:szCs w:val="20"/>
          <w:lang w:val="en-GB" w:eastAsia="en-GB"/>
        </w:rPr>
        <w:t xml:space="preserve"> SRS-PosResource-r16        </w:t>
      </w:r>
      <w:r w:rsidRPr="00CC03B8">
        <w:rPr>
          <w:rFonts w:ascii="Courier New" w:eastAsia="Times New Roman" w:hAnsi="Courier New" w:cs="Courier New"/>
          <w:noProof/>
          <w:color w:val="993366"/>
          <w:kern w:val="0"/>
          <w:sz w:val="16"/>
          <w:szCs w:val="20"/>
          <w:lang w:val="en-GB" w:eastAsia="en-GB"/>
        </w:rPr>
        <w:t>OPTIONAL</w:t>
      </w:r>
      <w:r w:rsidRPr="00CC03B8">
        <w:rPr>
          <w:rFonts w:ascii="Courier New" w:eastAsia="Times New Roman" w:hAnsi="Courier New" w:cs="Courier New"/>
          <w:noProof/>
          <w:kern w:val="0"/>
          <w:sz w:val="16"/>
          <w:szCs w:val="20"/>
          <w:lang w:val="en-GB" w:eastAsia="en-GB"/>
        </w:rPr>
        <w:t xml:space="preserve"> </w:t>
      </w:r>
      <w:r w:rsidRPr="00CC03B8">
        <w:rPr>
          <w:rFonts w:ascii="Courier New" w:eastAsia="Times New Roman" w:hAnsi="Courier New" w:cs="Courier New"/>
          <w:noProof/>
          <w:color w:val="808080"/>
          <w:kern w:val="0"/>
          <w:sz w:val="16"/>
          <w:szCs w:val="20"/>
          <w:lang w:val="en-GB" w:eastAsia="en-GB"/>
        </w:rPr>
        <w:t>-- Need N</w:t>
      </w:r>
    </w:p>
    <w:p w14:paraId="3AA608FC" w14:textId="6FD80100" w:rsid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22" w:author="Huawei-YinghaoGuo" w:date="2023-11-02T16:37:00Z"/>
          <w:rFonts w:ascii="Courier New" w:eastAsia="Times New Roman" w:hAnsi="Courier New" w:cs="Courier New"/>
          <w:noProof/>
          <w:kern w:val="0"/>
          <w:sz w:val="16"/>
          <w:szCs w:val="20"/>
          <w:lang w:val="en-GB" w:eastAsia="en-GB"/>
        </w:rPr>
      </w:pPr>
      <w:r w:rsidRPr="00CC03B8">
        <w:rPr>
          <w:rFonts w:ascii="Courier New" w:eastAsia="Times New Roman" w:hAnsi="Courier New" w:cs="Courier New"/>
          <w:noProof/>
          <w:kern w:val="0"/>
          <w:sz w:val="16"/>
          <w:szCs w:val="20"/>
          <w:lang w:val="en-GB" w:eastAsia="en-GB"/>
        </w:rPr>
        <w:t>}</w:t>
      </w:r>
    </w:p>
    <w:p w14:paraId="4CAB4D64" w14:textId="77777777" w:rsidR="00D8458D" w:rsidRPr="00CC03B8" w:rsidRDefault="00D8458D"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0EB3732F" w14:textId="4B342EC1" w:rsidR="00CC03B8" w:rsidRDefault="00D8458D"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ins w:id="123" w:author="Huawei-YinghaoGuo" w:date="2023-11-02T16:37:00Z"/>
          <w:rFonts w:ascii="Courier New" w:eastAsia="Times New Roman" w:hAnsi="Courier New" w:cs="Courier New"/>
          <w:noProof/>
          <w:kern w:val="0"/>
          <w:sz w:val="16"/>
          <w:szCs w:val="20"/>
          <w:lang w:val="en-GB" w:eastAsia="en-GB"/>
        </w:rPr>
      </w:pPr>
      <w:ins w:id="124" w:author="Huawei-YinghaoGuo" w:date="2023-11-02T16:37:00Z">
        <w:r w:rsidRPr="00CC03B8">
          <w:rPr>
            <w:rFonts w:ascii="Courier New" w:eastAsia="Times New Roman" w:hAnsi="Courier New" w:cs="Courier New"/>
            <w:noProof/>
            <w:kern w:val="0"/>
            <w:sz w:val="16"/>
            <w:szCs w:val="20"/>
            <w:lang w:val="en-GB" w:eastAsia="en-GB"/>
          </w:rPr>
          <w:t>SRS-PosRRC-InactiveConfig-</w:t>
        </w:r>
        <w:r>
          <w:rPr>
            <w:rFonts w:ascii="Courier New" w:eastAsia="Times New Roman" w:hAnsi="Courier New" w:cs="Courier New"/>
            <w:noProof/>
            <w:kern w:val="0"/>
            <w:sz w:val="16"/>
            <w:szCs w:val="20"/>
            <w:lang w:val="en-GB" w:eastAsia="en-GB"/>
          </w:rPr>
          <w:t>v1800</w:t>
        </w:r>
        <w:r w:rsidRPr="00CC03B8">
          <w:rPr>
            <w:rFonts w:ascii="Courier New" w:eastAsia="Times New Roman" w:hAnsi="Courier New" w:cs="Courier New"/>
            <w:noProof/>
            <w:kern w:val="0"/>
            <w:sz w:val="16"/>
            <w:szCs w:val="20"/>
            <w:lang w:val="en-GB" w:eastAsia="en-GB"/>
          </w:rPr>
          <w:t xml:space="preserve"> ::=       </w:t>
        </w:r>
        <w:r w:rsidRPr="00CC03B8">
          <w:rPr>
            <w:rFonts w:ascii="Courier New" w:eastAsia="Times New Roman" w:hAnsi="Courier New" w:cs="Courier New"/>
            <w:noProof/>
            <w:color w:val="993366"/>
            <w:kern w:val="0"/>
            <w:sz w:val="16"/>
            <w:szCs w:val="20"/>
            <w:lang w:val="en-GB" w:eastAsia="en-GB"/>
          </w:rPr>
          <w:t>SEQUENCE</w:t>
        </w:r>
        <w:r w:rsidRPr="00CC03B8">
          <w:rPr>
            <w:rFonts w:ascii="Courier New" w:eastAsia="Times New Roman" w:hAnsi="Courier New" w:cs="Courier New"/>
            <w:noProof/>
            <w:kern w:val="0"/>
            <w:sz w:val="16"/>
            <w:szCs w:val="20"/>
            <w:lang w:val="en-GB" w:eastAsia="en-GB"/>
          </w:rPr>
          <w:t xml:space="preserve"> {</w:t>
        </w:r>
      </w:ins>
    </w:p>
    <w:p w14:paraId="1DC95264" w14:textId="0CA5E985" w:rsidR="0081261D" w:rsidRPr="00D873CD" w:rsidRDefault="0081261D" w:rsidP="0081261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125" w:author="Huawei-YinghaoGuo" w:date="2023-11-02T16:42:00Z"/>
          <w:rFonts w:ascii="Courier New" w:eastAsia="Times New Roman" w:hAnsi="Courier New" w:cs="Times New Roman"/>
          <w:noProof/>
          <w:kern w:val="0"/>
          <w:sz w:val="16"/>
          <w:szCs w:val="20"/>
          <w:lang w:val="en-GB" w:eastAsia="en-GB"/>
        </w:rPr>
      </w:pPr>
      <w:ins w:id="126" w:author="Huawei-YinghaoGuo" w:date="2023-11-02T16:42:00Z">
        <w:r w:rsidRPr="00D873CD">
          <w:rPr>
            <w:rFonts w:ascii="Courier New" w:eastAsia="Times New Roman" w:hAnsi="Courier New" w:cs="Times New Roman"/>
            <w:noProof/>
            <w:kern w:val="0"/>
            <w:sz w:val="16"/>
            <w:szCs w:val="20"/>
            <w:lang w:val="en-GB" w:eastAsia="en-GB"/>
          </w:rPr>
          <w:t xml:space="preserve">    srs-PosRRC-InactiveValidityArea-r18    </w:t>
        </w:r>
        <w:r>
          <w:rPr>
            <w:rFonts w:ascii="Courier New" w:eastAsia="Times New Roman" w:hAnsi="Courier New" w:cs="Times New Roman"/>
            <w:noProof/>
            <w:kern w:val="0"/>
            <w:sz w:val="16"/>
            <w:szCs w:val="20"/>
            <w:lang w:val="en-GB" w:eastAsia="en-GB"/>
          </w:rPr>
          <w:t xml:space="preserve">       </w:t>
        </w:r>
        <w:r w:rsidRPr="00D873CD">
          <w:rPr>
            <w:rFonts w:ascii="Courier New" w:eastAsia="Times New Roman" w:hAnsi="Courier New" w:cs="Times New Roman"/>
            <w:noProof/>
            <w:kern w:val="0"/>
            <w:sz w:val="16"/>
            <w:szCs w:val="20"/>
            <w:lang w:val="en-GB" w:eastAsia="en-GB"/>
          </w:rPr>
          <w:t xml:space="preserve">       SEQUENCE (SIZE(1..maxNrOfV</w:t>
        </w:r>
        <w:r>
          <w:rPr>
            <w:rFonts w:ascii="Courier New" w:eastAsia="Times New Roman" w:hAnsi="Courier New" w:cs="Times New Roman"/>
            <w:noProof/>
            <w:kern w:val="0"/>
            <w:sz w:val="16"/>
            <w:szCs w:val="20"/>
            <w:lang w:val="en-GB" w:eastAsia="en-GB"/>
          </w:rPr>
          <w:t>alidity</w:t>
        </w:r>
        <w:r w:rsidRPr="00D873CD">
          <w:rPr>
            <w:rFonts w:ascii="Courier New" w:eastAsia="Times New Roman" w:hAnsi="Courier New" w:cs="Times New Roman"/>
            <w:noProof/>
            <w:kern w:val="0"/>
            <w:sz w:val="16"/>
            <w:szCs w:val="20"/>
            <w:lang w:val="en-GB" w:eastAsia="en-GB"/>
          </w:rPr>
          <w:t>A</w:t>
        </w:r>
        <w:r>
          <w:rPr>
            <w:rFonts w:ascii="Courier New" w:eastAsia="Times New Roman" w:hAnsi="Courier New" w:cs="Times New Roman"/>
            <w:noProof/>
            <w:kern w:val="0"/>
            <w:sz w:val="16"/>
            <w:szCs w:val="20"/>
            <w:lang w:val="en-GB" w:eastAsia="en-GB"/>
          </w:rPr>
          <w:t>rea</w:t>
        </w:r>
        <w:r w:rsidRPr="00D873CD">
          <w:rPr>
            <w:rFonts w:ascii="Courier New" w:eastAsia="Times New Roman" w:hAnsi="Courier New" w:cs="Times New Roman"/>
            <w:noProof/>
            <w:kern w:val="0"/>
            <w:sz w:val="16"/>
            <w:szCs w:val="20"/>
            <w:lang w:val="en-GB" w:eastAsia="en-GB"/>
          </w:rPr>
          <w:t xml:space="preserve">-r18)) </w:t>
        </w:r>
        <w:r w:rsidRPr="00D873CD">
          <w:rPr>
            <w:rFonts w:ascii="Courier New" w:eastAsia="Times New Roman" w:hAnsi="Courier New" w:cs="Times New Roman"/>
            <w:noProof/>
            <w:color w:val="993366"/>
            <w:kern w:val="0"/>
            <w:sz w:val="16"/>
            <w:szCs w:val="20"/>
            <w:lang w:val="en-GB" w:eastAsia="en-GB"/>
          </w:rPr>
          <w:t>OF</w:t>
        </w:r>
        <w:r>
          <w:rPr>
            <w:rFonts w:ascii="Courier New" w:eastAsia="Times New Roman" w:hAnsi="Courier New" w:cs="Times New Roman"/>
            <w:noProof/>
            <w:kern w:val="0"/>
            <w:sz w:val="16"/>
            <w:szCs w:val="20"/>
            <w:lang w:val="en-GB" w:eastAsia="en-GB"/>
          </w:rPr>
          <w:t xml:space="preserve"> SRS-posRRC-InactivePerValidityArea-r18</w:t>
        </w:r>
        <w:r w:rsidRPr="00D873CD">
          <w:rPr>
            <w:rFonts w:ascii="Courier New" w:eastAsia="Times New Roman" w:hAnsi="Courier New" w:cs="Times New Roman"/>
            <w:noProof/>
            <w:kern w:val="0"/>
            <w:sz w:val="16"/>
            <w:szCs w:val="20"/>
            <w:lang w:val="en-GB" w:eastAsia="en-GB"/>
          </w:rPr>
          <w:t>,</w:t>
        </w:r>
      </w:ins>
    </w:p>
    <w:p w14:paraId="72C03298" w14:textId="263D9B67" w:rsidR="00C718B1" w:rsidRPr="00D873CD" w:rsidRDefault="00C718B1" w:rsidP="00C718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127" w:author="Huawei-YinghaoGuo" w:date="2023-11-02T16:40:00Z"/>
          <w:rFonts w:ascii="Courier New" w:eastAsia="Times New Roman" w:hAnsi="Courier New" w:cs="Times New Roman"/>
          <w:noProof/>
          <w:color w:val="808080"/>
          <w:kern w:val="0"/>
          <w:sz w:val="16"/>
          <w:szCs w:val="20"/>
          <w:lang w:val="en-GB" w:eastAsia="en-GB"/>
        </w:rPr>
      </w:pPr>
      <w:ins w:id="128" w:author="Huawei-YinghaoGuo" w:date="2023-11-02T16:40:00Z">
        <w:r w:rsidRPr="00D873CD">
          <w:rPr>
            <w:rFonts w:ascii="Courier New" w:eastAsia="Times New Roman" w:hAnsi="Courier New" w:cs="Times New Roman"/>
            <w:noProof/>
            <w:kern w:val="0"/>
            <w:sz w:val="16"/>
            <w:szCs w:val="20"/>
            <w:lang w:val="en-GB" w:eastAsia="en-GB"/>
          </w:rPr>
          <w:t xml:space="preserve">    inactivePosSRS-ValidityAreaTAT-r18                   </w:t>
        </w:r>
      </w:ins>
      <w:ins w:id="129" w:author="Huawei-YinghaoGuo" w:date="2023-11-02T16:49:00Z">
        <w:r w:rsidR="00215641">
          <w:rPr>
            <w:rFonts w:ascii="Courier New" w:eastAsia="Times New Roman" w:hAnsi="Courier New" w:cs="Times New Roman"/>
            <w:noProof/>
            <w:color w:val="993366"/>
            <w:kern w:val="0"/>
            <w:sz w:val="16"/>
            <w:szCs w:val="20"/>
            <w:lang w:val="en-GB" w:eastAsia="en-GB"/>
          </w:rPr>
          <w:t>TimeAlignmentTimer                                             OPTIONAL</w:t>
        </w:r>
        <w:r w:rsidR="00215641" w:rsidRPr="00D873CD">
          <w:rPr>
            <w:rFonts w:ascii="Courier New" w:eastAsia="Times New Roman" w:hAnsi="Courier New" w:cs="Times New Roman"/>
            <w:noProof/>
            <w:kern w:val="0"/>
            <w:sz w:val="16"/>
            <w:szCs w:val="20"/>
            <w:lang w:val="en-GB" w:eastAsia="en-GB"/>
          </w:rPr>
          <w:t>,</w:t>
        </w:r>
        <w:r w:rsidR="00215641">
          <w:rPr>
            <w:rFonts w:ascii="Courier New" w:eastAsia="Times New Roman" w:hAnsi="Courier New" w:cs="Times New Roman"/>
            <w:noProof/>
            <w:kern w:val="0"/>
            <w:sz w:val="16"/>
            <w:szCs w:val="20"/>
            <w:lang w:val="en-GB" w:eastAsia="en-GB"/>
          </w:rPr>
          <w:t xml:space="preserve">     -- Need </w:t>
        </w:r>
      </w:ins>
      <w:ins w:id="130" w:author="Huawei-YinghaoGuo" w:date="2023-11-02T20:02:00Z">
        <w:r w:rsidR="006A63DE">
          <w:rPr>
            <w:rFonts w:ascii="Courier New" w:eastAsia="Times New Roman" w:hAnsi="Courier New" w:cs="Times New Roman"/>
            <w:noProof/>
            <w:kern w:val="0"/>
            <w:sz w:val="16"/>
            <w:szCs w:val="20"/>
            <w:lang w:val="en-GB" w:eastAsia="en-GB"/>
          </w:rPr>
          <w:t>M</w:t>
        </w:r>
      </w:ins>
    </w:p>
    <w:p w14:paraId="5261D9AB" w14:textId="77777777" w:rsidR="00C718B1" w:rsidRPr="00D873CD" w:rsidRDefault="00C718B1" w:rsidP="00C718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131" w:author="Huawei-YinghaoGuo" w:date="2023-11-02T16:40:00Z"/>
          <w:rFonts w:ascii="Courier New" w:eastAsia="Times New Roman" w:hAnsi="Courier New" w:cs="Times New Roman"/>
          <w:noProof/>
          <w:color w:val="808080"/>
          <w:kern w:val="0"/>
          <w:sz w:val="16"/>
          <w:szCs w:val="20"/>
          <w:lang w:val="en-GB" w:eastAsia="en-GB"/>
        </w:rPr>
      </w:pPr>
      <w:ins w:id="132" w:author="Huawei-YinghaoGuo" w:date="2023-11-02T16:40:00Z">
        <w:r w:rsidRPr="00D873CD">
          <w:rPr>
            <w:rFonts w:ascii="Courier New" w:eastAsia="Times New Roman" w:hAnsi="Courier New" w:cs="Times New Roman"/>
            <w:noProof/>
            <w:kern w:val="0"/>
            <w:sz w:val="16"/>
            <w:szCs w:val="20"/>
            <w:lang w:val="en-GB" w:eastAsia="en-GB"/>
          </w:rPr>
          <w:t xml:space="preserve">    inactivePosSRS-ValidityAreaRSRP-r18                  RSRP-ChangeThreshold-r17                                       </w:t>
        </w:r>
        <w:r w:rsidRPr="00D873CD">
          <w:rPr>
            <w:rFonts w:ascii="Courier New" w:eastAsia="Times New Roman" w:hAnsi="Courier New" w:cs="Times New Roman"/>
            <w:noProof/>
            <w:color w:val="993366"/>
            <w:kern w:val="0"/>
            <w:sz w:val="16"/>
            <w:szCs w:val="20"/>
            <w:lang w:val="en-GB" w:eastAsia="en-GB"/>
          </w:rPr>
          <w:t>OPTIONAL,</w:t>
        </w:r>
        <w:r w:rsidRPr="00D873CD">
          <w:rPr>
            <w:rFonts w:ascii="Courier New" w:eastAsia="Times New Roman" w:hAnsi="Courier New" w:cs="Times New Roman"/>
            <w:noProof/>
            <w:kern w:val="0"/>
            <w:sz w:val="16"/>
            <w:szCs w:val="20"/>
            <w:lang w:val="en-GB" w:eastAsia="en-GB"/>
          </w:rPr>
          <w:t xml:space="preserve">     </w:t>
        </w:r>
        <w:r w:rsidRPr="00D873CD">
          <w:rPr>
            <w:rFonts w:ascii="Courier New" w:eastAsia="Times New Roman" w:hAnsi="Courier New" w:cs="Times New Roman"/>
            <w:noProof/>
            <w:color w:val="808080"/>
            <w:kern w:val="0"/>
            <w:sz w:val="16"/>
            <w:szCs w:val="20"/>
            <w:lang w:val="en-GB" w:eastAsia="en-GB"/>
          </w:rPr>
          <w:t>-- Need M</w:t>
        </w:r>
      </w:ins>
    </w:p>
    <w:p w14:paraId="09D88141" w14:textId="0603BE2E" w:rsidR="00C355F1" w:rsidRPr="00C718B1" w:rsidRDefault="00C718B1" w:rsidP="00C718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textAlignment w:val="baseline"/>
        <w:rPr>
          <w:ins w:id="133" w:author="Huawei-YinghaoGuo" w:date="2023-11-02T16:37:00Z"/>
          <w:rFonts w:ascii="Courier New" w:eastAsia="Times New Roman" w:hAnsi="Courier New" w:cs="Times New Roman"/>
          <w:noProof/>
          <w:color w:val="808080"/>
          <w:kern w:val="0"/>
          <w:sz w:val="16"/>
          <w:szCs w:val="20"/>
          <w:lang w:val="en-GB" w:eastAsia="en-GB"/>
        </w:rPr>
      </w:pPr>
      <w:ins w:id="134" w:author="Huawei-YinghaoGuo" w:date="2023-11-02T16:40:00Z">
        <w:r w:rsidRPr="00D873CD">
          <w:rPr>
            <w:rFonts w:ascii="Courier New" w:eastAsia="Times New Roman" w:hAnsi="Courier New" w:cs="Times New Roman"/>
            <w:noProof/>
            <w:kern w:val="0"/>
            <w:sz w:val="16"/>
            <w:szCs w:val="20"/>
            <w:lang w:val="en-GB" w:eastAsia="en-GB"/>
          </w:rPr>
          <w:t xml:space="preserve">    </w:t>
        </w:r>
        <w:r w:rsidRPr="00D873CD">
          <w:rPr>
            <w:rFonts w:ascii="Courier New" w:eastAsia="Times New Roman" w:hAnsi="Courier New" w:cs="Times New Roman"/>
            <w:noProof/>
            <w:color w:val="808080"/>
            <w:kern w:val="0"/>
            <w:sz w:val="16"/>
            <w:szCs w:val="20"/>
            <w:lang w:val="en-GB" w:eastAsia="en-GB"/>
          </w:rPr>
          <w:t xml:space="preserve">autonomousTA-AdjustmentEnabled-r18      </w:t>
        </w:r>
        <w:r>
          <w:rPr>
            <w:rFonts w:ascii="Courier New" w:eastAsia="Times New Roman" w:hAnsi="Courier New" w:cs="Times New Roman"/>
            <w:noProof/>
            <w:color w:val="808080"/>
            <w:kern w:val="0"/>
            <w:sz w:val="16"/>
            <w:szCs w:val="20"/>
            <w:lang w:val="en-GB" w:eastAsia="en-GB"/>
          </w:rPr>
          <w:t xml:space="preserve">             </w:t>
        </w:r>
        <w:r w:rsidRPr="00D873CD">
          <w:rPr>
            <w:rFonts w:ascii="Courier New" w:eastAsia="Times New Roman" w:hAnsi="Courier New" w:cs="Times New Roman"/>
            <w:noProof/>
            <w:color w:val="808080"/>
            <w:kern w:val="0"/>
            <w:sz w:val="16"/>
            <w:szCs w:val="20"/>
            <w:lang w:val="en-GB" w:eastAsia="en-GB"/>
          </w:rPr>
          <w:t>ENUMERATED {true}</w:t>
        </w:r>
        <w:r>
          <w:rPr>
            <w:rFonts w:ascii="Courier New" w:eastAsia="Times New Roman" w:hAnsi="Courier New" w:cs="Times New Roman"/>
            <w:noProof/>
            <w:color w:val="808080"/>
            <w:kern w:val="0"/>
            <w:sz w:val="16"/>
            <w:szCs w:val="20"/>
            <w:lang w:val="en-GB" w:eastAsia="en-GB"/>
          </w:rPr>
          <w:t xml:space="preserve">                                              </w:t>
        </w:r>
        <w:r w:rsidRPr="00D873CD">
          <w:rPr>
            <w:rFonts w:ascii="Courier New" w:eastAsia="Times New Roman" w:hAnsi="Courier New" w:cs="Times New Roman"/>
            <w:noProof/>
            <w:color w:val="993366"/>
            <w:kern w:val="0"/>
            <w:sz w:val="16"/>
            <w:szCs w:val="20"/>
            <w:lang w:val="en-GB" w:eastAsia="en-GB"/>
          </w:rPr>
          <w:t>OPTIONAL</w:t>
        </w:r>
        <w:r w:rsidRPr="00D873CD">
          <w:rPr>
            <w:rFonts w:ascii="Courier New" w:eastAsia="Times New Roman" w:hAnsi="Courier New" w:cs="Times New Roman"/>
            <w:noProof/>
            <w:kern w:val="0"/>
            <w:sz w:val="16"/>
            <w:szCs w:val="20"/>
            <w:lang w:val="en-GB" w:eastAsia="en-GB"/>
          </w:rPr>
          <w:t xml:space="preserve">    </w:t>
        </w:r>
      </w:ins>
      <w:ins w:id="135" w:author="Huawei-YinghaoGuo" w:date="2023-11-02T16:50:00Z">
        <w:r w:rsidR="003C12CD">
          <w:rPr>
            <w:rFonts w:ascii="Courier New" w:eastAsia="Times New Roman" w:hAnsi="Courier New" w:cs="Times New Roman"/>
            <w:noProof/>
            <w:kern w:val="0"/>
            <w:sz w:val="16"/>
            <w:szCs w:val="20"/>
            <w:lang w:val="en-GB" w:eastAsia="en-GB"/>
          </w:rPr>
          <w:t xml:space="preserve"> </w:t>
        </w:r>
      </w:ins>
      <w:ins w:id="136" w:author="Huawei-YinghaoGuo" w:date="2023-11-02T16:40:00Z">
        <w:r w:rsidRPr="00D873CD">
          <w:rPr>
            <w:rFonts w:ascii="Courier New" w:eastAsia="Times New Roman" w:hAnsi="Courier New" w:cs="Times New Roman"/>
            <w:noProof/>
            <w:kern w:val="0"/>
            <w:sz w:val="16"/>
            <w:szCs w:val="20"/>
            <w:lang w:val="en-GB" w:eastAsia="en-GB"/>
          </w:rPr>
          <w:t xml:space="preserve"> </w:t>
        </w:r>
        <w:r w:rsidRPr="00D873CD">
          <w:rPr>
            <w:rFonts w:ascii="Courier New" w:eastAsia="Times New Roman" w:hAnsi="Courier New" w:cs="Times New Roman"/>
            <w:noProof/>
            <w:color w:val="808080"/>
            <w:kern w:val="0"/>
            <w:sz w:val="16"/>
            <w:szCs w:val="20"/>
            <w:lang w:val="en-GB" w:eastAsia="en-GB"/>
          </w:rPr>
          <w:t>-- Need M</w:t>
        </w:r>
      </w:ins>
    </w:p>
    <w:p w14:paraId="742CB5CF" w14:textId="62C4E0D9" w:rsidR="001B6233" w:rsidRPr="00D8458D" w:rsidRDefault="00D8458D"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hAnsi="Courier New" w:cs="Courier New"/>
          <w:noProof/>
          <w:kern w:val="0"/>
          <w:sz w:val="16"/>
          <w:szCs w:val="20"/>
          <w:lang w:val="en-GB"/>
        </w:rPr>
      </w:pPr>
      <w:ins w:id="137" w:author="Huawei-YinghaoGuo" w:date="2023-11-02T16:37:00Z">
        <w:r>
          <w:rPr>
            <w:rFonts w:ascii="Courier New" w:hAnsi="Courier New" w:cs="Courier New" w:hint="eastAsia"/>
            <w:noProof/>
            <w:kern w:val="0"/>
            <w:sz w:val="16"/>
            <w:szCs w:val="20"/>
            <w:lang w:val="en-GB"/>
          </w:rPr>
          <w:t>}</w:t>
        </w:r>
      </w:ins>
    </w:p>
    <w:p w14:paraId="15568F12"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color w:val="808080"/>
          <w:kern w:val="0"/>
          <w:sz w:val="16"/>
          <w:szCs w:val="20"/>
          <w:lang w:val="en-GB" w:eastAsia="en-GB"/>
        </w:rPr>
        <w:t>-- TAG-RRCRELEASE-STOP</w:t>
      </w:r>
    </w:p>
    <w:p w14:paraId="34BB5379" w14:textId="77777777" w:rsidR="00CC03B8" w:rsidRPr="00CC03B8" w:rsidRDefault="00CC03B8" w:rsidP="00CC03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color w:val="808080"/>
          <w:kern w:val="0"/>
          <w:sz w:val="16"/>
          <w:szCs w:val="20"/>
          <w:lang w:val="en-GB" w:eastAsia="en-GB"/>
        </w:rPr>
      </w:pPr>
      <w:r w:rsidRPr="00CC03B8">
        <w:rPr>
          <w:rFonts w:ascii="Courier New" w:eastAsia="Times New Roman" w:hAnsi="Courier New" w:cs="Courier New"/>
          <w:noProof/>
          <w:color w:val="808080"/>
          <w:kern w:val="0"/>
          <w:sz w:val="16"/>
          <w:szCs w:val="20"/>
          <w:lang w:val="en-GB" w:eastAsia="en-GB"/>
        </w:rPr>
        <w:t>-- ASN1STOP</w:t>
      </w:r>
    </w:p>
    <w:p w14:paraId="117E09B3"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559DE9AC"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2B46C91B"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val="en-GB" w:eastAsia="sv-SE"/>
              </w:rPr>
            </w:pPr>
            <w:proofErr w:type="spellStart"/>
            <w:r w:rsidRPr="00CC03B8">
              <w:rPr>
                <w:rFonts w:ascii="Arial" w:eastAsia="Times New Roman" w:hAnsi="Arial" w:cs="Arial"/>
                <w:b/>
                <w:i/>
                <w:kern w:val="0"/>
                <w:sz w:val="18"/>
                <w:szCs w:val="20"/>
                <w:lang w:val="en-GB" w:eastAsia="sv-SE"/>
              </w:rPr>
              <w:lastRenderedPageBreak/>
              <w:t>RRCRelease</w:t>
            </w:r>
            <w:proofErr w:type="spellEnd"/>
            <w:r w:rsidRPr="00CC03B8">
              <w:rPr>
                <w:rFonts w:ascii="Arial" w:eastAsia="Times New Roman" w:hAnsi="Arial" w:cs="Arial"/>
                <w:b/>
                <w:i/>
                <w:kern w:val="0"/>
                <w:sz w:val="18"/>
                <w:lang w:val="en-GB" w:eastAsia="sv-SE"/>
              </w:rPr>
              <w:t>-IEs</w:t>
            </w:r>
            <w:r w:rsidRPr="00CC03B8">
              <w:rPr>
                <w:rFonts w:ascii="Arial" w:eastAsia="Times New Roman" w:hAnsi="Arial" w:cs="Arial"/>
                <w:b/>
                <w:noProof/>
                <w:kern w:val="0"/>
                <w:sz w:val="18"/>
                <w:szCs w:val="20"/>
                <w:lang w:val="en-GB" w:eastAsia="en-GB"/>
              </w:rPr>
              <w:t xml:space="preserve"> field descriptions</w:t>
            </w:r>
          </w:p>
        </w:tc>
      </w:tr>
      <w:tr w:rsidR="00CC03B8" w:rsidRPr="00CC03B8" w14:paraId="65866E34"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261A55A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noProof/>
                <w:kern w:val="0"/>
                <w:sz w:val="18"/>
                <w:szCs w:val="20"/>
                <w:lang w:val="en-GB" w:eastAsia="sv-SE"/>
              </w:rPr>
            </w:pPr>
            <w:r w:rsidRPr="00CC03B8">
              <w:rPr>
                <w:rFonts w:ascii="Arial" w:eastAsia="Times New Roman" w:hAnsi="Arial" w:cs="Arial"/>
                <w:b/>
                <w:bCs/>
                <w:i/>
                <w:iCs/>
                <w:noProof/>
                <w:kern w:val="0"/>
                <w:sz w:val="18"/>
                <w:szCs w:val="20"/>
                <w:lang w:val="en-GB" w:eastAsia="sv-SE"/>
              </w:rPr>
              <w:t>cellReselectionPriorities</w:t>
            </w:r>
          </w:p>
          <w:p w14:paraId="5B54F6A1"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noProof/>
                <w:kern w:val="0"/>
                <w:sz w:val="18"/>
                <w:szCs w:val="20"/>
                <w:lang w:val="en-GB" w:eastAsia="sv-SE"/>
              </w:rPr>
            </w:pPr>
            <w:r w:rsidRPr="00CC03B8">
              <w:rPr>
                <w:rFonts w:ascii="Arial" w:eastAsia="Times New Roman" w:hAnsi="Arial" w:cs="Arial"/>
                <w:bCs/>
                <w:iCs/>
                <w:noProof/>
                <w:kern w:val="0"/>
                <w:sz w:val="18"/>
                <w:szCs w:val="20"/>
                <w:lang w:val="en-GB" w:eastAsia="sv-SE"/>
              </w:rPr>
              <w:t>Dedicated priorities to be used for cell reselection as specified in TS 38.304 [20]</w:t>
            </w:r>
            <w:r w:rsidRPr="00CC03B8">
              <w:rPr>
                <w:rFonts w:ascii="Arial" w:eastAsia="Times New Roman" w:hAnsi="Arial" w:cs="Arial"/>
                <w:bCs/>
                <w:i/>
                <w:iCs/>
                <w:noProof/>
                <w:kern w:val="0"/>
                <w:sz w:val="18"/>
                <w:szCs w:val="20"/>
                <w:lang w:val="en-GB" w:eastAsia="sv-SE"/>
              </w:rPr>
              <w:t>.</w:t>
            </w:r>
            <w:r w:rsidRPr="00CC03B8">
              <w:rPr>
                <w:rFonts w:ascii="Arial" w:eastAsia="Times New Roman" w:hAnsi="Arial" w:cs="Arial"/>
                <w:kern w:val="0"/>
                <w:sz w:val="18"/>
                <w:szCs w:val="20"/>
                <w:lang w:val="en-GB" w:eastAsia="ja-JP"/>
              </w:rPr>
              <w:t xml:space="preserve"> The maximum number of NR carrier frequencies that the network can configure through </w:t>
            </w:r>
            <w:proofErr w:type="spellStart"/>
            <w:r w:rsidRPr="00CC03B8">
              <w:rPr>
                <w:rFonts w:ascii="Arial" w:eastAsia="Times New Roman" w:hAnsi="Arial" w:cs="Arial"/>
                <w:i/>
                <w:kern w:val="0"/>
                <w:sz w:val="18"/>
                <w:szCs w:val="20"/>
                <w:lang w:val="en-GB" w:eastAsia="ja-JP"/>
              </w:rPr>
              <w:t>FreqPriorityListNR</w:t>
            </w:r>
            <w:proofErr w:type="spellEnd"/>
            <w:r w:rsidRPr="00CC03B8">
              <w:rPr>
                <w:rFonts w:ascii="Arial" w:eastAsia="Times New Roman" w:hAnsi="Arial" w:cs="Arial"/>
                <w:kern w:val="0"/>
                <w:sz w:val="18"/>
                <w:szCs w:val="20"/>
                <w:lang w:val="en-GB" w:eastAsia="ja-JP"/>
              </w:rPr>
              <w:t xml:space="preserve"> and </w:t>
            </w:r>
            <w:proofErr w:type="spellStart"/>
            <w:r w:rsidRPr="00CC03B8">
              <w:rPr>
                <w:rFonts w:ascii="Arial" w:eastAsia="Times New Roman" w:hAnsi="Arial" w:cs="Arial"/>
                <w:i/>
                <w:kern w:val="0"/>
                <w:sz w:val="18"/>
                <w:szCs w:val="20"/>
                <w:lang w:val="en-GB" w:eastAsia="ja-JP"/>
              </w:rPr>
              <w:t>FreqPriorityListDedicatedSlicing</w:t>
            </w:r>
            <w:proofErr w:type="spellEnd"/>
            <w:r w:rsidRPr="00CC03B8">
              <w:rPr>
                <w:rFonts w:ascii="Arial" w:eastAsia="Times New Roman" w:hAnsi="Arial" w:cs="Arial"/>
                <w:kern w:val="0"/>
                <w:sz w:val="18"/>
                <w:szCs w:val="20"/>
                <w:lang w:val="en-GB" w:eastAsia="ja-JP"/>
              </w:rPr>
              <w:t xml:space="preserve"> together is eight. If the same frequency is configured in both </w:t>
            </w:r>
            <w:proofErr w:type="spellStart"/>
            <w:r w:rsidRPr="00CC03B8">
              <w:rPr>
                <w:rFonts w:ascii="Arial" w:eastAsia="Times New Roman" w:hAnsi="Arial" w:cs="Arial"/>
                <w:i/>
                <w:kern w:val="0"/>
                <w:sz w:val="18"/>
                <w:szCs w:val="20"/>
                <w:lang w:val="en-GB" w:eastAsia="ja-JP"/>
              </w:rPr>
              <w:t>FreqPriorityListNR</w:t>
            </w:r>
            <w:proofErr w:type="spellEnd"/>
            <w:r w:rsidRPr="00CC03B8">
              <w:rPr>
                <w:rFonts w:ascii="Arial" w:eastAsia="Times New Roman" w:hAnsi="Arial" w:cs="Arial"/>
                <w:kern w:val="0"/>
                <w:sz w:val="18"/>
                <w:szCs w:val="20"/>
                <w:lang w:val="en-GB" w:eastAsia="ja-JP"/>
              </w:rPr>
              <w:t xml:space="preserve"> and </w:t>
            </w:r>
            <w:proofErr w:type="spellStart"/>
            <w:r w:rsidRPr="00CC03B8">
              <w:rPr>
                <w:rFonts w:ascii="Arial" w:eastAsia="Times New Roman" w:hAnsi="Arial" w:cs="Arial"/>
                <w:i/>
                <w:kern w:val="0"/>
                <w:sz w:val="18"/>
                <w:szCs w:val="20"/>
                <w:lang w:val="en-GB" w:eastAsia="ja-JP"/>
              </w:rPr>
              <w:t>FreqPriorityListDedicatedSlicing</w:t>
            </w:r>
            <w:proofErr w:type="spellEnd"/>
            <w:r w:rsidRPr="00CC03B8">
              <w:rPr>
                <w:rFonts w:ascii="Arial" w:eastAsia="Times New Roman" w:hAnsi="Arial" w:cs="Arial"/>
                <w:kern w:val="0"/>
                <w:sz w:val="18"/>
                <w:szCs w:val="20"/>
                <w:lang w:val="en-GB" w:eastAsia="ja-JP"/>
              </w:rPr>
              <w:t>, the frequency is only counted once.</w:t>
            </w:r>
          </w:p>
        </w:tc>
      </w:tr>
      <w:tr w:rsidR="00CC03B8" w:rsidRPr="00CC03B8" w14:paraId="47161086"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13EBA6C"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val="en-GB" w:eastAsia="en-GB"/>
              </w:rPr>
            </w:pPr>
            <w:r w:rsidRPr="00CC03B8">
              <w:rPr>
                <w:rFonts w:ascii="Arial" w:eastAsia="Times New Roman" w:hAnsi="Arial" w:cs="Arial"/>
                <w:b/>
                <w:bCs/>
                <w:i/>
                <w:noProof/>
                <w:kern w:val="0"/>
                <w:sz w:val="18"/>
                <w:szCs w:val="20"/>
                <w:lang w:val="en-GB" w:eastAsia="en-GB"/>
              </w:rPr>
              <w:t>cnType</w:t>
            </w:r>
          </w:p>
          <w:p w14:paraId="0E82B2E7"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
                <w:kern w:val="0"/>
                <w:sz w:val="18"/>
                <w:szCs w:val="20"/>
                <w:lang w:val="en-GB" w:eastAsia="sv-SE"/>
              </w:rPr>
            </w:pPr>
            <w:r w:rsidRPr="00CC03B8">
              <w:rPr>
                <w:rFonts w:ascii="Arial" w:eastAsia="Times New Roman" w:hAnsi="Arial" w:cs="Arial"/>
                <w:kern w:val="0"/>
                <w:sz w:val="18"/>
                <w:szCs w:val="20"/>
                <w:lang w:val="en-GB" w:eastAsia="en-GB"/>
              </w:rPr>
              <w:t>Indicate that the UE is redirected to EPC or 5GC.</w:t>
            </w:r>
          </w:p>
        </w:tc>
      </w:tr>
      <w:tr w:rsidR="00CC03B8" w:rsidRPr="00CC03B8" w14:paraId="785165C0"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3484BEE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noProof/>
                <w:kern w:val="0"/>
                <w:sz w:val="18"/>
                <w:szCs w:val="20"/>
                <w:lang w:val="en-GB" w:eastAsia="sv-SE"/>
              </w:rPr>
            </w:pPr>
            <w:r w:rsidRPr="00CC03B8">
              <w:rPr>
                <w:rFonts w:ascii="Arial" w:eastAsia="Times New Roman" w:hAnsi="Arial" w:cs="Arial"/>
                <w:b/>
                <w:i/>
                <w:noProof/>
                <w:kern w:val="0"/>
                <w:sz w:val="18"/>
                <w:szCs w:val="20"/>
                <w:lang w:val="en-GB" w:eastAsia="sv-SE"/>
              </w:rPr>
              <w:t>deprioritisationReq</w:t>
            </w:r>
          </w:p>
          <w:p w14:paraId="639C2557"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szCs w:val="20"/>
                <w:lang w:val="en-GB" w:eastAsia="sv-SE"/>
              </w:rPr>
              <w:t>Indicates whether the current frequency or RAT is to be de-prioritised.</w:t>
            </w:r>
          </w:p>
        </w:tc>
      </w:tr>
      <w:tr w:rsidR="00CC03B8" w:rsidRPr="00CC03B8" w14:paraId="2592308A"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65B96D36"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noProof/>
                <w:kern w:val="0"/>
                <w:sz w:val="18"/>
                <w:szCs w:val="20"/>
                <w:lang w:val="en-GB" w:eastAsia="en-US"/>
              </w:rPr>
            </w:pPr>
            <w:proofErr w:type="spellStart"/>
            <w:r w:rsidRPr="00CC03B8">
              <w:rPr>
                <w:rFonts w:ascii="Arial" w:eastAsia="Times New Roman" w:hAnsi="Arial" w:cs="Arial"/>
                <w:b/>
                <w:i/>
                <w:iCs/>
                <w:kern w:val="0"/>
                <w:sz w:val="18"/>
                <w:szCs w:val="20"/>
                <w:lang w:val="en-GB" w:eastAsia="sv-SE"/>
              </w:rPr>
              <w:t>deprioritisationTimer</w:t>
            </w:r>
            <w:proofErr w:type="spellEnd"/>
          </w:p>
          <w:p w14:paraId="159F913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noProof/>
                <w:kern w:val="0"/>
                <w:sz w:val="18"/>
                <w:szCs w:val="20"/>
                <w:lang w:val="en-GB" w:eastAsia="sv-SE"/>
              </w:rPr>
            </w:pPr>
            <w:r w:rsidRPr="00CC03B8">
              <w:rPr>
                <w:rFonts w:ascii="Arial" w:eastAsia="Times New Roman" w:hAnsi="Arial" w:cs="Arial"/>
                <w:iCs/>
                <w:noProof/>
                <w:kern w:val="0"/>
                <w:sz w:val="18"/>
                <w:szCs w:val="20"/>
                <w:lang w:val="en-GB" w:eastAsia="en-US"/>
              </w:rPr>
              <w:t xml:space="preserve">Indicates the period for which either the current carrier frequency or NR is deprioritised. </w:t>
            </w:r>
            <w:r w:rsidRPr="00CC03B8">
              <w:rPr>
                <w:rFonts w:ascii="Arial" w:eastAsia="Times New Roman" w:hAnsi="Arial" w:cs="Arial"/>
                <w:noProof/>
                <w:kern w:val="0"/>
                <w:sz w:val="18"/>
                <w:szCs w:val="20"/>
                <w:lang w:val="en-GB" w:eastAsia="en-US"/>
              </w:rPr>
              <w:t xml:space="preserve">Value </w:t>
            </w:r>
            <w:proofErr w:type="spellStart"/>
            <w:r w:rsidRPr="00CC03B8">
              <w:rPr>
                <w:rFonts w:ascii="Arial" w:eastAsia="Times New Roman" w:hAnsi="Arial" w:cs="Arial"/>
                <w:i/>
                <w:kern w:val="0"/>
                <w:sz w:val="18"/>
                <w:szCs w:val="20"/>
                <w:lang w:val="en-GB" w:eastAsia="sv-SE"/>
              </w:rPr>
              <w:t>minN</w:t>
            </w:r>
            <w:proofErr w:type="spellEnd"/>
            <w:r w:rsidRPr="00CC03B8">
              <w:rPr>
                <w:rFonts w:ascii="Arial" w:eastAsia="Times New Roman" w:hAnsi="Arial" w:cs="Arial"/>
                <w:noProof/>
                <w:kern w:val="0"/>
                <w:sz w:val="18"/>
                <w:szCs w:val="20"/>
                <w:lang w:val="en-GB" w:eastAsia="en-US"/>
              </w:rPr>
              <w:t xml:space="preserve"> corresponds to N minutes</w:t>
            </w:r>
            <w:r w:rsidRPr="00CC03B8">
              <w:rPr>
                <w:rFonts w:ascii="Arial" w:eastAsia="Times New Roman" w:hAnsi="Arial" w:cs="Arial"/>
                <w:iCs/>
                <w:noProof/>
                <w:kern w:val="0"/>
                <w:sz w:val="18"/>
                <w:szCs w:val="20"/>
                <w:lang w:val="en-GB" w:eastAsia="sv-SE"/>
              </w:rPr>
              <w:t>.</w:t>
            </w:r>
          </w:p>
        </w:tc>
      </w:tr>
      <w:tr w:rsidR="00CC03B8" w:rsidRPr="00CC03B8" w14:paraId="4DF52294"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45CDDE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proofErr w:type="spellStart"/>
            <w:r w:rsidRPr="00CC03B8">
              <w:rPr>
                <w:rFonts w:ascii="Arial" w:eastAsia="Times New Roman" w:hAnsi="Arial" w:cs="Arial"/>
                <w:b/>
                <w:i/>
                <w:iCs/>
                <w:kern w:val="0"/>
                <w:sz w:val="18"/>
                <w:szCs w:val="20"/>
                <w:lang w:val="en-GB" w:eastAsia="ko-KR"/>
              </w:rPr>
              <w:t>measIdleConfig</w:t>
            </w:r>
            <w:proofErr w:type="spellEnd"/>
          </w:p>
          <w:p w14:paraId="29B98A23"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sv-SE"/>
              </w:rPr>
            </w:pPr>
            <w:r w:rsidRPr="00CC03B8">
              <w:rPr>
                <w:rFonts w:ascii="Arial" w:eastAsia="Times New Roman" w:hAnsi="Arial" w:cs="Arial"/>
                <w:bCs/>
                <w:noProof/>
                <w:kern w:val="0"/>
                <w:sz w:val="18"/>
                <w:szCs w:val="20"/>
                <w:lang w:val="en-GB" w:eastAsia="en-GB"/>
              </w:rPr>
              <w:t>Indicates measurement configuration to be stored and used by the UE while in RRC_IDLE or RRC_INACTIVE.</w:t>
            </w:r>
          </w:p>
        </w:tc>
      </w:tr>
      <w:tr w:rsidR="00CC03B8" w:rsidRPr="00CC03B8" w14:paraId="3D5C0F7D"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503C54A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ko-KR"/>
              </w:rPr>
            </w:pPr>
            <w:proofErr w:type="spellStart"/>
            <w:r w:rsidRPr="00CC03B8">
              <w:rPr>
                <w:rFonts w:ascii="Arial" w:eastAsia="Times New Roman" w:hAnsi="Arial" w:cs="Arial"/>
                <w:b/>
                <w:bCs/>
                <w:i/>
                <w:iCs/>
                <w:kern w:val="0"/>
                <w:sz w:val="18"/>
                <w:szCs w:val="20"/>
                <w:lang w:val="en-GB" w:eastAsia="ko-KR"/>
              </w:rPr>
              <w:t>mpsPriorityIndication</w:t>
            </w:r>
            <w:proofErr w:type="spellEnd"/>
          </w:p>
          <w:p w14:paraId="3587FF5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val="en-GB" w:eastAsia="ko-KR"/>
              </w:rPr>
            </w:pPr>
            <w:r w:rsidRPr="00CC03B8">
              <w:rPr>
                <w:rFonts w:ascii="Arial" w:eastAsia="Times New Roman" w:hAnsi="Arial" w:cs="Arial"/>
                <w:kern w:val="0"/>
                <w:sz w:val="18"/>
                <w:szCs w:val="20"/>
                <w:lang w:val="en-GB" w:eastAsia="ko-KR"/>
              </w:rPr>
              <w:t xml:space="preserve">Indicates the UE can set the establishment cause to </w:t>
            </w:r>
            <w:proofErr w:type="spellStart"/>
            <w:r w:rsidRPr="00CC03B8">
              <w:rPr>
                <w:rFonts w:ascii="Arial" w:eastAsia="Times New Roman" w:hAnsi="Arial" w:cs="Arial"/>
                <w:i/>
                <w:iCs/>
                <w:kern w:val="0"/>
                <w:sz w:val="18"/>
                <w:szCs w:val="20"/>
                <w:lang w:val="en-GB" w:eastAsia="ko-KR"/>
              </w:rPr>
              <w:t>mps-PriorityAccess</w:t>
            </w:r>
            <w:proofErr w:type="spellEnd"/>
            <w:r w:rsidRPr="00CC03B8">
              <w:rPr>
                <w:rFonts w:ascii="Arial" w:eastAsia="Times New Roman" w:hAnsi="Arial" w:cs="Arial"/>
                <w:kern w:val="0"/>
                <w:sz w:val="18"/>
                <w:szCs w:val="20"/>
                <w:lang w:val="en-GB" w:eastAsia="ko-KR"/>
              </w:rPr>
              <w:t xml:space="preserve"> for a new connection following a redirect to NR or set the resume cause to </w:t>
            </w:r>
            <w:proofErr w:type="spellStart"/>
            <w:r w:rsidRPr="00CC03B8">
              <w:rPr>
                <w:rFonts w:ascii="Arial" w:eastAsia="Times New Roman" w:hAnsi="Arial" w:cs="Arial"/>
                <w:i/>
                <w:kern w:val="0"/>
                <w:sz w:val="18"/>
                <w:szCs w:val="20"/>
                <w:lang w:val="en-GB" w:eastAsia="ko-KR"/>
              </w:rPr>
              <w:t>mps-PriorityAccess</w:t>
            </w:r>
            <w:proofErr w:type="spellEnd"/>
            <w:r w:rsidRPr="00CC03B8">
              <w:rPr>
                <w:rFonts w:ascii="Arial" w:eastAsia="Times New Roman" w:hAnsi="Arial" w:cs="Arial"/>
                <w:kern w:val="0"/>
                <w:sz w:val="18"/>
                <w:szCs w:val="20"/>
                <w:lang w:val="en-GB" w:eastAsia="ko-KR"/>
              </w:rPr>
              <w:t xml:space="preserve"> for a resume following a redirect to NR. If the target RAT is E-UTRA, see TS 36.331 [10]. The </w:t>
            </w:r>
            <w:proofErr w:type="spellStart"/>
            <w:r w:rsidRPr="00CC03B8">
              <w:rPr>
                <w:rFonts w:ascii="Arial" w:eastAsia="Times New Roman" w:hAnsi="Arial" w:cs="Arial"/>
                <w:kern w:val="0"/>
                <w:sz w:val="18"/>
                <w:szCs w:val="20"/>
                <w:lang w:val="en-GB" w:eastAsia="ko-KR"/>
              </w:rPr>
              <w:t>gNB</w:t>
            </w:r>
            <w:proofErr w:type="spellEnd"/>
            <w:r w:rsidRPr="00CC03B8">
              <w:rPr>
                <w:rFonts w:ascii="Arial" w:eastAsia="Times New Roman" w:hAnsi="Arial" w:cs="Arial"/>
                <w:kern w:val="0"/>
                <w:sz w:val="18"/>
                <w:szCs w:val="20"/>
                <w:lang w:val="en-GB" w:eastAsia="ko-KR"/>
              </w:rPr>
              <w:t xml:space="preserve"> sets the indication only for UEs authorized to receive MPS treatment as indicated by ARP and/or QoS characteristics at the </w:t>
            </w:r>
            <w:proofErr w:type="spellStart"/>
            <w:r w:rsidRPr="00CC03B8">
              <w:rPr>
                <w:rFonts w:ascii="Arial" w:eastAsia="Times New Roman" w:hAnsi="Arial" w:cs="Arial"/>
                <w:kern w:val="0"/>
                <w:sz w:val="18"/>
                <w:szCs w:val="20"/>
                <w:lang w:val="en-GB" w:eastAsia="ko-KR"/>
              </w:rPr>
              <w:t>gNB</w:t>
            </w:r>
            <w:proofErr w:type="spellEnd"/>
            <w:r w:rsidRPr="00CC03B8">
              <w:rPr>
                <w:rFonts w:ascii="Arial" w:eastAsia="Times New Roman" w:hAnsi="Arial" w:cs="Arial"/>
                <w:kern w:val="0"/>
                <w:sz w:val="18"/>
                <w:szCs w:val="20"/>
                <w:lang w:val="en-GB" w:eastAsia="ko-KR"/>
              </w:rPr>
              <w:t xml:space="preserve">, and it is applicable only for this instance of release with redirection to carrier/RAT included in the </w:t>
            </w:r>
            <w:proofErr w:type="spellStart"/>
            <w:r w:rsidRPr="00CC03B8">
              <w:rPr>
                <w:rFonts w:ascii="Arial" w:eastAsia="Times New Roman" w:hAnsi="Arial" w:cs="Arial"/>
                <w:i/>
                <w:iCs/>
                <w:kern w:val="0"/>
                <w:sz w:val="18"/>
                <w:szCs w:val="20"/>
                <w:lang w:val="en-GB" w:eastAsia="ko-KR"/>
              </w:rPr>
              <w:t>redirectedCarrierInfo</w:t>
            </w:r>
            <w:proofErr w:type="spellEnd"/>
            <w:r w:rsidRPr="00CC03B8">
              <w:rPr>
                <w:rFonts w:ascii="Arial" w:eastAsia="Times New Roman" w:hAnsi="Arial" w:cs="Arial"/>
                <w:kern w:val="0"/>
                <w:sz w:val="18"/>
                <w:szCs w:val="20"/>
                <w:lang w:val="en-GB" w:eastAsia="ko-KR"/>
              </w:rPr>
              <w:t xml:space="preserve"> field in the </w:t>
            </w:r>
            <w:proofErr w:type="spellStart"/>
            <w:r w:rsidRPr="00CC03B8">
              <w:rPr>
                <w:rFonts w:ascii="Arial" w:eastAsia="Times New Roman" w:hAnsi="Arial" w:cs="Arial"/>
                <w:i/>
                <w:iCs/>
                <w:kern w:val="0"/>
                <w:sz w:val="18"/>
                <w:szCs w:val="20"/>
                <w:lang w:val="en-GB" w:eastAsia="ko-KR"/>
              </w:rPr>
              <w:t>RRCRelease</w:t>
            </w:r>
            <w:proofErr w:type="spellEnd"/>
            <w:r w:rsidRPr="00CC03B8">
              <w:rPr>
                <w:rFonts w:ascii="Arial" w:eastAsia="Times New Roman" w:hAnsi="Arial" w:cs="Arial"/>
                <w:kern w:val="0"/>
                <w:sz w:val="18"/>
                <w:szCs w:val="20"/>
                <w:lang w:val="en-GB" w:eastAsia="ko-KR"/>
              </w:rPr>
              <w:t xml:space="preserve"> message.</w:t>
            </w:r>
          </w:p>
        </w:tc>
      </w:tr>
      <w:tr w:rsidR="00CC03B8" w:rsidRPr="00CC03B8" w14:paraId="422EEEB0"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0FCB088D"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PMingLiU" w:hAnsi="Arial" w:cs="Times New Roman"/>
                <w:b/>
                <w:i/>
                <w:iCs/>
                <w:kern w:val="0"/>
                <w:sz w:val="18"/>
                <w:szCs w:val="20"/>
                <w:lang w:val="en-GB" w:eastAsia="ko-KR"/>
              </w:rPr>
            </w:pPr>
            <w:proofErr w:type="spellStart"/>
            <w:r w:rsidRPr="00CC03B8">
              <w:rPr>
                <w:rFonts w:ascii="Arial" w:eastAsia="PMingLiU" w:hAnsi="Arial" w:cs="Times New Roman"/>
                <w:b/>
                <w:i/>
                <w:iCs/>
                <w:kern w:val="0"/>
                <w:sz w:val="18"/>
                <w:szCs w:val="20"/>
                <w:lang w:val="en-GB" w:eastAsia="ko-KR"/>
              </w:rPr>
              <w:t>noLastCellUpdate</w:t>
            </w:r>
            <w:proofErr w:type="spellEnd"/>
          </w:p>
          <w:p w14:paraId="7B13D067"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ko-KR"/>
              </w:rPr>
            </w:pPr>
            <w:r w:rsidRPr="00CC03B8">
              <w:rPr>
                <w:rFonts w:ascii="Arial" w:eastAsia="MS Mincho" w:hAnsi="Arial" w:cs="Arial"/>
                <w:kern w:val="0"/>
                <w:sz w:val="18"/>
                <w:szCs w:val="20"/>
                <w:lang w:val="en-GB" w:eastAsia="ko-KR"/>
              </w:rPr>
              <w:t>Presence of the field indicates that the last used cell for PEI shall not be updated. When the field is absent, the PEI-capable UE shall update its last used cell with the current cell.</w:t>
            </w:r>
            <w:r w:rsidRPr="00CC03B8">
              <w:rPr>
                <w:rFonts w:ascii="Arial" w:eastAsia="Times New Roman" w:hAnsi="Arial" w:cs="Arial"/>
                <w:kern w:val="0"/>
                <w:sz w:val="18"/>
                <w:szCs w:val="20"/>
                <w:lang w:val="en-GB" w:eastAsia="ko-KR"/>
              </w:rPr>
              <w:t xml:space="preserve"> The UE shall not update its last used cell with the current cell if the AS security is not activated.</w:t>
            </w:r>
          </w:p>
        </w:tc>
      </w:tr>
      <w:tr w:rsidR="00CC03B8" w:rsidRPr="00CC03B8" w14:paraId="01C10DC6"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1D87A5BD"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Times New Roman"/>
                <w:b/>
                <w:i/>
                <w:iCs/>
                <w:kern w:val="0"/>
                <w:sz w:val="18"/>
                <w:szCs w:val="20"/>
                <w:lang w:val="en-GB" w:eastAsia="ko-KR"/>
              </w:rPr>
            </w:pPr>
            <w:proofErr w:type="spellStart"/>
            <w:r w:rsidRPr="00CC03B8">
              <w:rPr>
                <w:rFonts w:ascii="Arial" w:eastAsia="Times New Roman" w:hAnsi="Arial" w:cs="Times New Roman"/>
                <w:b/>
                <w:i/>
                <w:iCs/>
                <w:kern w:val="0"/>
                <w:sz w:val="18"/>
                <w:szCs w:val="20"/>
                <w:lang w:val="en-GB" w:eastAsia="ko-KR"/>
              </w:rPr>
              <w:t>srs-PosRRC-InactiveConfig</w:t>
            </w:r>
            <w:proofErr w:type="spellEnd"/>
          </w:p>
          <w:p w14:paraId="77EE084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ko-KR"/>
              </w:rPr>
            </w:pPr>
            <w:r w:rsidRPr="00CC03B8">
              <w:rPr>
                <w:rFonts w:ascii="Arial" w:eastAsia="Times New Roman" w:hAnsi="Arial" w:cs="Arial"/>
                <w:iCs/>
                <w:kern w:val="0"/>
                <w:sz w:val="18"/>
                <w:szCs w:val="20"/>
                <w:lang w:val="en-GB" w:eastAsia="ko-KR"/>
              </w:rPr>
              <w:t>SRS for positioning configuration during RRC_INACTIVE state.</w:t>
            </w:r>
          </w:p>
        </w:tc>
      </w:tr>
      <w:tr w:rsidR="00CC03B8" w:rsidRPr="00CC03B8" w14:paraId="62114FAA"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663A276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noProof/>
                <w:kern w:val="0"/>
                <w:sz w:val="18"/>
                <w:szCs w:val="20"/>
                <w:lang w:val="en-GB" w:eastAsia="ko-KR"/>
              </w:rPr>
            </w:pPr>
            <w:proofErr w:type="spellStart"/>
            <w:r w:rsidRPr="00CC03B8">
              <w:rPr>
                <w:rFonts w:ascii="Arial" w:eastAsia="Times New Roman" w:hAnsi="Arial" w:cs="Arial"/>
                <w:b/>
                <w:i/>
                <w:iCs/>
                <w:kern w:val="0"/>
                <w:sz w:val="18"/>
                <w:szCs w:val="20"/>
                <w:lang w:val="en-GB" w:eastAsia="ko-KR"/>
              </w:rPr>
              <w:t>suspendConfig</w:t>
            </w:r>
            <w:proofErr w:type="spellEnd"/>
          </w:p>
          <w:p w14:paraId="60060597"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sv-SE"/>
              </w:rPr>
            </w:pPr>
            <w:r w:rsidRPr="00CC03B8">
              <w:rPr>
                <w:rFonts w:ascii="Arial" w:eastAsia="Times New Roman" w:hAnsi="Arial" w:cs="Arial"/>
                <w:iCs/>
                <w:noProof/>
                <w:kern w:val="0"/>
                <w:sz w:val="18"/>
                <w:szCs w:val="20"/>
                <w:lang w:val="en-GB" w:eastAsia="sv-SE"/>
              </w:rPr>
              <w:t xml:space="preserve">Indicates </w:t>
            </w:r>
            <w:r w:rsidRPr="00CC03B8">
              <w:rPr>
                <w:rFonts w:ascii="Arial" w:eastAsia="Times New Roman" w:hAnsi="Arial" w:cs="Arial"/>
                <w:iCs/>
                <w:noProof/>
                <w:kern w:val="0"/>
                <w:sz w:val="18"/>
                <w:szCs w:val="20"/>
                <w:lang w:val="en-GB" w:eastAsia="ko-KR"/>
              </w:rPr>
              <w:t>configuration for the RRC_INACTIVE state</w:t>
            </w:r>
            <w:r w:rsidRPr="00CC03B8">
              <w:rPr>
                <w:rFonts w:ascii="Arial" w:eastAsia="Times New Roman" w:hAnsi="Arial" w:cs="Arial"/>
                <w:iCs/>
                <w:noProof/>
                <w:kern w:val="0"/>
                <w:sz w:val="18"/>
                <w:szCs w:val="20"/>
                <w:lang w:val="en-GB" w:eastAsia="sv-SE"/>
              </w:rPr>
              <w:t xml:space="preserve">. The network does not configure </w:t>
            </w:r>
            <w:r w:rsidRPr="00CC03B8">
              <w:rPr>
                <w:rFonts w:ascii="Arial" w:eastAsia="Times New Roman" w:hAnsi="Arial" w:cs="Arial"/>
                <w:i/>
                <w:iCs/>
                <w:noProof/>
                <w:kern w:val="0"/>
                <w:sz w:val="18"/>
                <w:szCs w:val="20"/>
                <w:lang w:val="en-GB" w:eastAsia="sv-SE"/>
              </w:rPr>
              <w:t>suspendConfig</w:t>
            </w:r>
            <w:r w:rsidRPr="00CC03B8">
              <w:rPr>
                <w:rFonts w:ascii="Arial" w:eastAsia="Times New Roman" w:hAnsi="Arial" w:cs="Arial"/>
                <w:iCs/>
                <w:noProof/>
                <w:kern w:val="0"/>
                <w:sz w:val="18"/>
                <w:szCs w:val="20"/>
                <w:lang w:val="en-GB" w:eastAsia="sv-SE"/>
              </w:rPr>
              <w:t xml:space="preserve"> when the network redirect the UE to an inter-RAT carrier frequency</w:t>
            </w:r>
            <w:r w:rsidRPr="00CC03B8">
              <w:rPr>
                <w:rFonts w:ascii="Arial" w:eastAsia="Times New Roman" w:hAnsi="Arial" w:cs="Arial"/>
                <w:kern w:val="0"/>
                <w:sz w:val="18"/>
                <w:szCs w:val="20"/>
                <w:lang w:val="en-GB" w:eastAsia="ja-JP"/>
              </w:rPr>
              <w:t xml:space="preserve"> </w:t>
            </w:r>
            <w:r w:rsidRPr="00CC03B8">
              <w:rPr>
                <w:rFonts w:ascii="Arial" w:eastAsia="Times New Roman" w:hAnsi="Arial" w:cs="Arial"/>
                <w:iCs/>
                <w:noProof/>
                <w:kern w:val="0"/>
                <w:sz w:val="18"/>
                <w:szCs w:val="20"/>
                <w:lang w:val="en-GB" w:eastAsia="ja-JP"/>
              </w:rPr>
              <w:t>or if the UE is configured with a DAPS bearer</w:t>
            </w:r>
            <w:r w:rsidRPr="00CC03B8">
              <w:rPr>
                <w:rFonts w:ascii="Arial" w:eastAsia="Times New Roman" w:hAnsi="Arial" w:cs="Arial"/>
                <w:iCs/>
                <w:noProof/>
                <w:kern w:val="0"/>
                <w:sz w:val="18"/>
                <w:szCs w:val="20"/>
                <w:lang w:val="en-GB" w:eastAsia="sv-SE"/>
              </w:rPr>
              <w:t>.</w:t>
            </w:r>
          </w:p>
        </w:tc>
      </w:tr>
      <w:tr w:rsidR="00CC03B8" w:rsidRPr="00CC03B8" w14:paraId="2E2960D3"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D2A167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val="en-GB" w:eastAsia="en-GB"/>
              </w:rPr>
            </w:pPr>
            <w:r w:rsidRPr="00CC03B8">
              <w:rPr>
                <w:rFonts w:ascii="Arial" w:eastAsia="Times New Roman" w:hAnsi="Arial" w:cs="Arial"/>
                <w:b/>
                <w:bCs/>
                <w:i/>
                <w:noProof/>
                <w:kern w:val="0"/>
                <w:sz w:val="18"/>
                <w:szCs w:val="20"/>
                <w:lang w:val="en-GB" w:eastAsia="en-GB"/>
              </w:rPr>
              <w:t>redirectedCarrierInfo</w:t>
            </w:r>
          </w:p>
          <w:p w14:paraId="62AD51D6"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CC03B8">
              <w:rPr>
                <w:rFonts w:ascii="Arial" w:eastAsia="Times New Roman" w:hAnsi="Arial" w:cs="Arial"/>
                <w:kern w:val="0"/>
                <w:sz w:val="18"/>
                <w:szCs w:val="20"/>
                <w:lang w:val="en-GB"/>
              </w:rPr>
              <w:t>. Based on UE capability, the network may include</w:t>
            </w:r>
            <w:r w:rsidRPr="00CC03B8">
              <w:rPr>
                <w:rFonts w:ascii="Arial" w:eastAsia="Times New Roman" w:hAnsi="Arial" w:cs="Arial"/>
                <w:kern w:val="0"/>
                <w:sz w:val="18"/>
                <w:szCs w:val="20"/>
                <w:lang w:val="en-GB" w:eastAsia="sv-SE"/>
              </w:rPr>
              <w:t xml:space="preserve"> </w:t>
            </w:r>
            <w:proofErr w:type="spellStart"/>
            <w:r w:rsidRPr="00CC03B8">
              <w:rPr>
                <w:rFonts w:ascii="Arial" w:eastAsia="Times New Roman" w:hAnsi="Arial" w:cs="Arial"/>
                <w:i/>
                <w:kern w:val="0"/>
                <w:sz w:val="18"/>
                <w:szCs w:val="20"/>
                <w:lang w:val="en-GB" w:eastAsia="sv-SE"/>
              </w:rPr>
              <w:t>redirectedCarrierInfo</w:t>
            </w:r>
            <w:proofErr w:type="spellEnd"/>
            <w:r w:rsidRPr="00CC03B8">
              <w:rPr>
                <w:rFonts w:ascii="Arial" w:eastAsia="Times New Roman" w:hAnsi="Arial" w:cs="Arial"/>
                <w:kern w:val="0"/>
                <w:sz w:val="18"/>
                <w:szCs w:val="20"/>
                <w:lang w:val="en-GB" w:eastAsia="sv-SE"/>
              </w:rPr>
              <w:t xml:space="preserve"> in </w:t>
            </w:r>
            <w:proofErr w:type="spellStart"/>
            <w:r w:rsidRPr="00CC03B8">
              <w:rPr>
                <w:rFonts w:ascii="Arial" w:eastAsia="Times New Roman" w:hAnsi="Arial" w:cs="Arial"/>
                <w:i/>
                <w:kern w:val="0"/>
                <w:sz w:val="18"/>
                <w:szCs w:val="20"/>
                <w:lang w:val="en-GB" w:eastAsia="sv-SE"/>
              </w:rPr>
              <w:t>RRCRelease</w:t>
            </w:r>
            <w:proofErr w:type="spellEnd"/>
            <w:r w:rsidRPr="00CC03B8">
              <w:rPr>
                <w:rFonts w:ascii="Arial" w:eastAsia="Times New Roman" w:hAnsi="Arial" w:cs="Arial"/>
                <w:kern w:val="0"/>
                <w:sz w:val="18"/>
                <w:szCs w:val="20"/>
                <w:lang w:val="en-GB" w:eastAsia="sv-SE"/>
              </w:rPr>
              <w:t xml:space="preserve"> message with </w:t>
            </w:r>
            <w:proofErr w:type="spellStart"/>
            <w:r w:rsidRPr="00CC03B8">
              <w:rPr>
                <w:rFonts w:ascii="Arial" w:eastAsia="Times New Roman" w:hAnsi="Arial" w:cs="Arial"/>
                <w:i/>
                <w:kern w:val="0"/>
                <w:sz w:val="18"/>
                <w:szCs w:val="20"/>
                <w:lang w:val="en-GB" w:eastAsia="sv-SE"/>
              </w:rPr>
              <w:t>suspendConfig</w:t>
            </w:r>
            <w:proofErr w:type="spellEnd"/>
            <w:r w:rsidRPr="00CC03B8">
              <w:rPr>
                <w:rFonts w:ascii="Arial" w:eastAsia="Times New Roman" w:hAnsi="Arial" w:cs="Arial"/>
                <w:kern w:val="0"/>
                <w:sz w:val="18"/>
                <w:szCs w:val="20"/>
                <w:lang w:val="en-GB" w:eastAsia="sv-SE"/>
              </w:rPr>
              <w:t xml:space="preserve"> if </w:t>
            </w:r>
            <w:r w:rsidRPr="00CC03B8">
              <w:rPr>
                <w:rFonts w:ascii="Arial" w:eastAsia="Times New Roman" w:hAnsi="Arial" w:cs="Arial"/>
                <w:kern w:val="0"/>
                <w:sz w:val="18"/>
                <w:szCs w:val="20"/>
                <w:lang w:val="en-GB"/>
              </w:rPr>
              <w:t>this message</w:t>
            </w:r>
            <w:r w:rsidRPr="00CC03B8">
              <w:rPr>
                <w:rFonts w:ascii="Arial" w:eastAsia="Times New Roman" w:hAnsi="Arial" w:cs="Arial"/>
                <w:kern w:val="0"/>
                <w:sz w:val="18"/>
                <w:szCs w:val="20"/>
                <w:lang w:val="en-GB" w:eastAsia="sv-SE"/>
              </w:rPr>
              <w:t xml:space="preserve"> is sent in response to an </w:t>
            </w:r>
            <w:proofErr w:type="spellStart"/>
            <w:r w:rsidRPr="00CC03B8">
              <w:rPr>
                <w:rFonts w:ascii="Arial" w:eastAsia="Times New Roman" w:hAnsi="Arial" w:cs="Arial"/>
                <w:i/>
                <w:kern w:val="0"/>
                <w:sz w:val="18"/>
                <w:szCs w:val="20"/>
                <w:lang w:val="en-GB" w:eastAsia="sv-SE"/>
              </w:rPr>
              <w:t>RRCResumeRequest</w:t>
            </w:r>
            <w:proofErr w:type="spellEnd"/>
            <w:r w:rsidRPr="00CC03B8">
              <w:rPr>
                <w:rFonts w:ascii="Arial" w:eastAsia="Times New Roman" w:hAnsi="Arial" w:cs="Arial"/>
                <w:kern w:val="0"/>
                <w:sz w:val="18"/>
                <w:szCs w:val="20"/>
                <w:lang w:val="en-GB" w:eastAsia="sv-SE"/>
              </w:rPr>
              <w:t xml:space="preserve"> or an </w:t>
            </w:r>
            <w:proofErr w:type="spellStart"/>
            <w:r w:rsidRPr="00CC03B8">
              <w:rPr>
                <w:rFonts w:ascii="Arial" w:eastAsia="Times New Roman" w:hAnsi="Arial" w:cs="Arial"/>
                <w:i/>
                <w:kern w:val="0"/>
                <w:sz w:val="18"/>
                <w:szCs w:val="20"/>
                <w:lang w:val="en-GB" w:eastAsia="sv-SE"/>
              </w:rPr>
              <w:t>RRCResumeRequest1</w:t>
            </w:r>
            <w:proofErr w:type="spellEnd"/>
            <w:r w:rsidRPr="00CC03B8">
              <w:rPr>
                <w:rFonts w:ascii="Arial" w:eastAsia="Times New Roman" w:hAnsi="Arial" w:cs="Arial"/>
                <w:kern w:val="0"/>
                <w:sz w:val="18"/>
                <w:szCs w:val="20"/>
                <w:lang w:val="en-GB" w:eastAsia="sv-SE"/>
              </w:rPr>
              <w:t xml:space="preserve"> which is triggered by the NAS layer (see </w:t>
            </w:r>
            <w:r w:rsidRPr="00CC03B8">
              <w:rPr>
                <w:rFonts w:ascii="Arial" w:eastAsia="Times New Roman" w:hAnsi="Arial" w:cs="Arial"/>
                <w:kern w:val="0"/>
                <w:sz w:val="18"/>
                <w:szCs w:val="20"/>
                <w:lang w:val="en-GB" w:eastAsia="ja-JP"/>
              </w:rPr>
              <w:t xml:space="preserve">5.3.1.4 in TS </w:t>
            </w:r>
            <w:r w:rsidRPr="00CC03B8">
              <w:rPr>
                <w:rFonts w:ascii="Arial" w:eastAsia="Times New Roman" w:hAnsi="Arial" w:cs="Arial"/>
                <w:kern w:val="0"/>
                <w:sz w:val="18"/>
                <w:szCs w:val="20"/>
                <w:lang w:val="en-GB" w:eastAsia="sv-SE"/>
              </w:rPr>
              <w:t>24.501 [23])</w:t>
            </w:r>
            <w:r w:rsidRPr="00CC03B8">
              <w:rPr>
                <w:rFonts w:ascii="Arial" w:eastAsia="Times New Roman" w:hAnsi="Arial" w:cs="Arial"/>
                <w:kern w:val="0"/>
                <w:sz w:val="18"/>
                <w:szCs w:val="20"/>
                <w:lang w:val="en-GB"/>
              </w:rPr>
              <w:t>.</w:t>
            </w:r>
          </w:p>
        </w:tc>
      </w:tr>
      <w:tr w:rsidR="00CC03B8" w:rsidRPr="00CC03B8" w14:paraId="73C9D4D0"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04744F9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noProof/>
                <w:kern w:val="0"/>
                <w:sz w:val="18"/>
                <w:szCs w:val="20"/>
                <w:lang w:val="en-GB" w:eastAsia="sv-SE"/>
              </w:rPr>
            </w:pPr>
            <w:r w:rsidRPr="00CC03B8">
              <w:rPr>
                <w:rFonts w:ascii="Arial" w:eastAsia="Times New Roman" w:hAnsi="Arial" w:cs="Arial"/>
                <w:b/>
                <w:bCs/>
                <w:i/>
                <w:iCs/>
                <w:noProof/>
                <w:kern w:val="0"/>
                <w:sz w:val="18"/>
                <w:szCs w:val="20"/>
                <w:lang w:val="en-GB" w:eastAsia="sv-SE"/>
              </w:rPr>
              <w:t>voiceFallbackIndication</w:t>
            </w:r>
          </w:p>
          <w:p w14:paraId="7D1D9AD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noProof/>
                <w:kern w:val="0"/>
                <w:sz w:val="18"/>
                <w:szCs w:val="18"/>
                <w:lang w:val="en-GB" w:eastAsia="en-GB"/>
              </w:rPr>
            </w:pPr>
            <w:r w:rsidRPr="00CC03B8">
              <w:rPr>
                <w:rFonts w:ascii="Arial" w:eastAsia="Times New Roman" w:hAnsi="Arial" w:cs="Arial"/>
                <w:kern w:val="0"/>
                <w:sz w:val="18"/>
                <w:szCs w:val="18"/>
                <w:lang w:val="en-GB" w:eastAsia="sv-SE"/>
              </w:rPr>
              <w:t xml:space="preserve">Indicates the RRC release is triggered by EPS </w:t>
            </w:r>
            <w:proofErr w:type="spellStart"/>
            <w:r w:rsidRPr="00CC03B8">
              <w:rPr>
                <w:rFonts w:ascii="Arial" w:eastAsia="Times New Roman" w:hAnsi="Arial" w:cs="Arial"/>
                <w:kern w:val="0"/>
                <w:sz w:val="18"/>
                <w:szCs w:val="18"/>
                <w:lang w:val="en-GB" w:eastAsia="sv-SE"/>
              </w:rPr>
              <w:t>fallback</w:t>
            </w:r>
            <w:proofErr w:type="spellEnd"/>
            <w:r w:rsidRPr="00CC03B8">
              <w:rPr>
                <w:rFonts w:ascii="Arial" w:eastAsia="Times New Roman" w:hAnsi="Arial" w:cs="Arial"/>
                <w:kern w:val="0"/>
                <w:sz w:val="18"/>
                <w:szCs w:val="18"/>
                <w:lang w:val="en-GB" w:eastAsia="sv-SE"/>
              </w:rPr>
              <w:t xml:space="preserve"> for IMS voice as specified in TS 23.502 [43].</w:t>
            </w:r>
          </w:p>
        </w:tc>
      </w:tr>
    </w:tbl>
    <w:p w14:paraId="20F61E15"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46B90370"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1CECE279"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val="en-GB" w:eastAsia="sv-SE"/>
              </w:rPr>
            </w:pPr>
            <w:proofErr w:type="spellStart"/>
            <w:r w:rsidRPr="00CC03B8">
              <w:rPr>
                <w:rFonts w:ascii="Arial" w:eastAsia="Times New Roman" w:hAnsi="Arial" w:cs="Arial"/>
                <w:b/>
                <w:bCs/>
                <w:i/>
                <w:iCs/>
                <w:kern w:val="0"/>
                <w:sz w:val="18"/>
                <w:szCs w:val="20"/>
                <w:lang w:val="en-GB" w:eastAsia="sv-SE"/>
              </w:rPr>
              <w:lastRenderedPageBreak/>
              <w:t>CarrierInfoNR</w:t>
            </w:r>
            <w:proofErr w:type="spellEnd"/>
            <w:r w:rsidRPr="00CC03B8">
              <w:rPr>
                <w:rFonts w:ascii="Arial" w:eastAsia="Times New Roman" w:hAnsi="Arial" w:cs="Arial"/>
                <w:b/>
                <w:kern w:val="0"/>
                <w:sz w:val="18"/>
                <w:szCs w:val="20"/>
                <w:lang w:val="en-GB" w:eastAsia="sv-SE"/>
              </w:rPr>
              <w:t xml:space="preserve"> field descriptions</w:t>
            </w:r>
          </w:p>
        </w:tc>
      </w:tr>
      <w:tr w:rsidR="00CC03B8" w:rsidRPr="00CC03B8" w14:paraId="2FED46E8"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2C5C477"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noProof/>
                <w:kern w:val="0"/>
                <w:sz w:val="18"/>
                <w:szCs w:val="20"/>
                <w:lang w:val="en-GB" w:eastAsia="sv-SE"/>
              </w:rPr>
            </w:pPr>
            <w:r w:rsidRPr="00CC03B8">
              <w:rPr>
                <w:rFonts w:ascii="Arial" w:eastAsia="Times New Roman" w:hAnsi="Arial" w:cs="Arial"/>
                <w:b/>
                <w:bCs/>
                <w:i/>
                <w:iCs/>
                <w:noProof/>
                <w:kern w:val="0"/>
                <w:sz w:val="18"/>
                <w:szCs w:val="20"/>
                <w:lang w:val="en-GB" w:eastAsia="sv-SE"/>
              </w:rPr>
              <w:t>carrierFreq</w:t>
            </w:r>
          </w:p>
          <w:p w14:paraId="380EEED6"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
                <w:kern w:val="0"/>
                <w:sz w:val="18"/>
                <w:szCs w:val="20"/>
                <w:lang w:val="en-GB" w:eastAsia="sv-SE"/>
              </w:rPr>
            </w:pPr>
            <w:r w:rsidRPr="00CC03B8">
              <w:rPr>
                <w:rFonts w:ascii="Arial" w:eastAsia="Times New Roman" w:hAnsi="Arial" w:cs="Arial"/>
                <w:kern w:val="0"/>
                <w:sz w:val="18"/>
                <w:szCs w:val="20"/>
                <w:lang w:val="en-GB" w:eastAsia="sv-SE"/>
              </w:rPr>
              <w:t>Indicates the redirected NR frequency.</w:t>
            </w:r>
          </w:p>
        </w:tc>
      </w:tr>
      <w:tr w:rsidR="00CC03B8" w:rsidRPr="00CC03B8" w14:paraId="4F39BC81"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3CC610D7"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noProof/>
                <w:kern w:val="0"/>
                <w:sz w:val="18"/>
                <w:szCs w:val="20"/>
                <w:lang w:val="en-GB" w:eastAsia="sv-SE"/>
              </w:rPr>
            </w:pPr>
            <w:r w:rsidRPr="00CC03B8">
              <w:rPr>
                <w:rFonts w:ascii="Arial" w:eastAsia="Times New Roman" w:hAnsi="Arial" w:cs="Arial"/>
                <w:b/>
                <w:bCs/>
                <w:i/>
                <w:iCs/>
                <w:noProof/>
                <w:kern w:val="0"/>
                <w:sz w:val="18"/>
                <w:szCs w:val="20"/>
                <w:lang w:val="en-GB" w:eastAsia="sv-SE"/>
              </w:rPr>
              <w:t>ssbSubcarrierSpacing</w:t>
            </w:r>
          </w:p>
          <w:p w14:paraId="1580EAC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val="en-GB" w:eastAsia="ko-KR"/>
              </w:rPr>
            </w:pPr>
            <w:r w:rsidRPr="00CC03B8">
              <w:rPr>
                <w:rFonts w:ascii="Arial" w:eastAsia="Times New Roman" w:hAnsi="Arial" w:cs="Arial"/>
                <w:kern w:val="0"/>
                <w:sz w:val="18"/>
                <w:szCs w:val="20"/>
                <w:lang w:val="en-GB" w:eastAsia="sv-SE"/>
              </w:rPr>
              <w:t>Subcarrier spacing of SSB in the redirected SSB frequency.</w:t>
            </w:r>
          </w:p>
          <w:p w14:paraId="0DBC035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Only the following values are applicable depending on the used frequency:</w:t>
            </w:r>
          </w:p>
          <w:p w14:paraId="00D86CFC"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FR1:    15 or 30 kHz</w:t>
            </w:r>
          </w:p>
          <w:p w14:paraId="09D9AD42"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FR2-1:  120 or 240 kHz</w:t>
            </w:r>
          </w:p>
          <w:p w14:paraId="7ED868CF"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FR2-2:  120, 480, or 960 kHz</w:t>
            </w:r>
          </w:p>
        </w:tc>
      </w:tr>
      <w:tr w:rsidR="00CC03B8" w:rsidRPr="00CC03B8" w14:paraId="3A1645FC"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501874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noProof/>
                <w:kern w:val="0"/>
                <w:sz w:val="18"/>
                <w:szCs w:val="20"/>
                <w:lang w:val="en-GB" w:eastAsia="sv-SE"/>
              </w:rPr>
            </w:pPr>
            <w:r w:rsidRPr="00CC03B8">
              <w:rPr>
                <w:rFonts w:ascii="Arial" w:eastAsia="Times New Roman" w:hAnsi="Arial" w:cs="Arial"/>
                <w:b/>
                <w:bCs/>
                <w:i/>
                <w:iCs/>
                <w:noProof/>
                <w:kern w:val="0"/>
                <w:sz w:val="18"/>
                <w:szCs w:val="20"/>
                <w:lang w:val="en-GB" w:eastAsia="sv-SE"/>
              </w:rPr>
              <w:t>smtc</w:t>
            </w:r>
          </w:p>
          <w:p w14:paraId="56B00756"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noProof/>
                <w:kern w:val="0"/>
                <w:sz w:val="18"/>
                <w:szCs w:val="20"/>
                <w:lang w:val="en-GB" w:eastAsia="ko-KR"/>
              </w:rPr>
            </w:pPr>
            <w:r w:rsidRPr="00CC03B8">
              <w:rPr>
                <w:rFonts w:ascii="Arial" w:eastAsia="Times New Roman" w:hAnsi="Arial" w:cs="Arial"/>
                <w:kern w:val="0"/>
                <w:sz w:val="18"/>
                <w:szCs w:val="20"/>
                <w:lang w:val="en-GB" w:eastAsia="sv-SE"/>
              </w:rPr>
              <w:t xml:space="preserve">The SSB periodicity/offset/duration configuration for the redirected SSB frequency. It is based on timing reference of </w:t>
            </w:r>
            <w:proofErr w:type="spellStart"/>
            <w:r w:rsidRPr="00CC03B8">
              <w:rPr>
                <w:rFonts w:ascii="Arial" w:eastAsia="Times New Roman" w:hAnsi="Arial" w:cs="Arial"/>
                <w:kern w:val="0"/>
                <w:sz w:val="18"/>
                <w:szCs w:val="20"/>
                <w:lang w:val="en-GB" w:eastAsia="sv-SE"/>
              </w:rPr>
              <w:t>PCell</w:t>
            </w:r>
            <w:proofErr w:type="spellEnd"/>
            <w:r w:rsidRPr="00CC03B8">
              <w:rPr>
                <w:rFonts w:ascii="Arial" w:eastAsia="Times New Roman" w:hAnsi="Arial" w:cs="Arial"/>
                <w:kern w:val="0"/>
                <w:sz w:val="18"/>
                <w:szCs w:val="20"/>
                <w:lang w:val="en-GB" w:eastAsia="sv-SE"/>
              </w:rPr>
              <w:t xml:space="preserve">. If the field is absent, the UE uses the SMTC configured in the </w:t>
            </w:r>
            <w:proofErr w:type="spellStart"/>
            <w:r w:rsidRPr="00CC03B8">
              <w:rPr>
                <w:rFonts w:ascii="Arial" w:eastAsia="Times New Roman" w:hAnsi="Arial" w:cs="Arial"/>
                <w:kern w:val="0"/>
                <w:sz w:val="18"/>
                <w:szCs w:val="20"/>
                <w:lang w:val="en-GB" w:eastAsia="sv-SE"/>
              </w:rPr>
              <w:t>measObjectNR</w:t>
            </w:r>
            <w:proofErr w:type="spellEnd"/>
            <w:r w:rsidRPr="00CC03B8">
              <w:rPr>
                <w:rFonts w:ascii="Arial" w:eastAsia="Times New Roman" w:hAnsi="Arial" w:cs="Arial"/>
                <w:kern w:val="0"/>
                <w:sz w:val="18"/>
                <w:szCs w:val="20"/>
                <w:lang w:val="en-GB" w:eastAsia="sv-SE"/>
              </w:rPr>
              <w:t xml:space="preserve"> having the same SSB frequency and subcarrier spacing.</w:t>
            </w:r>
          </w:p>
        </w:tc>
      </w:tr>
    </w:tbl>
    <w:p w14:paraId="0387A2ED"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69E34655" w14:textId="77777777" w:rsidTr="00CC03B8">
        <w:tc>
          <w:tcPr>
            <w:tcW w:w="14281" w:type="dxa"/>
            <w:tcBorders>
              <w:top w:val="single" w:sz="4" w:space="0" w:color="auto"/>
              <w:left w:val="single" w:sz="4" w:space="0" w:color="auto"/>
              <w:bottom w:val="single" w:sz="4" w:space="0" w:color="auto"/>
              <w:right w:val="single" w:sz="4" w:space="0" w:color="auto"/>
            </w:tcBorders>
            <w:hideMark/>
          </w:tcPr>
          <w:p w14:paraId="0582116D"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val="en-GB" w:eastAsia="sv-SE"/>
              </w:rPr>
            </w:pPr>
            <w:r w:rsidRPr="00CC03B8">
              <w:rPr>
                <w:rFonts w:ascii="Arial" w:eastAsia="Times New Roman" w:hAnsi="Arial" w:cs="Arial"/>
                <w:b/>
                <w:i/>
                <w:kern w:val="0"/>
                <w:sz w:val="18"/>
                <w:lang w:val="en-GB" w:eastAsia="sv-SE"/>
              </w:rPr>
              <w:t>RAN-</w:t>
            </w:r>
            <w:proofErr w:type="spellStart"/>
            <w:r w:rsidRPr="00CC03B8">
              <w:rPr>
                <w:rFonts w:ascii="Arial" w:eastAsia="Times New Roman" w:hAnsi="Arial" w:cs="Arial"/>
                <w:b/>
                <w:i/>
                <w:kern w:val="0"/>
                <w:sz w:val="18"/>
                <w:lang w:val="en-GB" w:eastAsia="sv-SE"/>
              </w:rPr>
              <w:t>NotificationAreaInfo</w:t>
            </w:r>
            <w:proofErr w:type="spellEnd"/>
            <w:r w:rsidRPr="00CC03B8">
              <w:rPr>
                <w:rFonts w:ascii="Arial" w:eastAsia="Times New Roman" w:hAnsi="Arial" w:cs="Arial"/>
                <w:b/>
                <w:i/>
                <w:kern w:val="0"/>
                <w:sz w:val="18"/>
                <w:lang w:val="en-GB" w:eastAsia="sv-SE"/>
              </w:rPr>
              <w:t xml:space="preserve"> </w:t>
            </w:r>
            <w:r w:rsidRPr="00CC03B8">
              <w:rPr>
                <w:rFonts w:ascii="Arial" w:eastAsia="Times New Roman" w:hAnsi="Arial" w:cs="Arial"/>
                <w:b/>
                <w:kern w:val="0"/>
                <w:sz w:val="18"/>
                <w:lang w:val="en-GB" w:eastAsia="sv-SE"/>
              </w:rPr>
              <w:t>field descriptions</w:t>
            </w:r>
          </w:p>
        </w:tc>
      </w:tr>
      <w:tr w:rsidR="00CC03B8" w:rsidRPr="00CC03B8" w14:paraId="2B351DF9" w14:textId="77777777" w:rsidTr="00CC03B8">
        <w:tc>
          <w:tcPr>
            <w:tcW w:w="14281" w:type="dxa"/>
            <w:tcBorders>
              <w:top w:val="single" w:sz="4" w:space="0" w:color="auto"/>
              <w:left w:val="single" w:sz="4" w:space="0" w:color="auto"/>
              <w:bottom w:val="single" w:sz="4" w:space="0" w:color="auto"/>
              <w:right w:val="single" w:sz="4" w:space="0" w:color="auto"/>
            </w:tcBorders>
            <w:hideMark/>
          </w:tcPr>
          <w:p w14:paraId="4F0E0C83"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proofErr w:type="spellStart"/>
            <w:r w:rsidRPr="00CC03B8">
              <w:rPr>
                <w:rFonts w:ascii="Arial" w:eastAsia="Times New Roman" w:hAnsi="Arial" w:cs="Arial"/>
                <w:b/>
                <w:i/>
                <w:kern w:val="0"/>
                <w:sz w:val="18"/>
                <w:lang w:val="en-GB" w:eastAsia="sv-SE"/>
              </w:rPr>
              <w:t>cellList</w:t>
            </w:r>
            <w:proofErr w:type="spellEnd"/>
          </w:p>
          <w:p w14:paraId="6902CB1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A list of cells configured as RAN area.</w:t>
            </w:r>
          </w:p>
        </w:tc>
      </w:tr>
      <w:tr w:rsidR="00CC03B8" w:rsidRPr="00CC03B8" w14:paraId="2F68A19F" w14:textId="77777777" w:rsidTr="00CC03B8">
        <w:tc>
          <w:tcPr>
            <w:tcW w:w="14281" w:type="dxa"/>
            <w:tcBorders>
              <w:top w:val="single" w:sz="4" w:space="0" w:color="auto"/>
              <w:left w:val="single" w:sz="4" w:space="0" w:color="auto"/>
              <w:bottom w:val="single" w:sz="4" w:space="0" w:color="auto"/>
              <w:right w:val="single" w:sz="4" w:space="0" w:color="auto"/>
            </w:tcBorders>
            <w:hideMark/>
          </w:tcPr>
          <w:p w14:paraId="2FCBA848"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b/>
                <w:i/>
                <w:kern w:val="0"/>
                <w:sz w:val="18"/>
                <w:lang w:val="en-GB" w:eastAsia="sv-SE"/>
              </w:rPr>
              <w:t>ran-</w:t>
            </w:r>
            <w:proofErr w:type="spellStart"/>
            <w:r w:rsidRPr="00CC03B8">
              <w:rPr>
                <w:rFonts w:ascii="Arial" w:eastAsia="Times New Roman" w:hAnsi="Arial" w:cs="Arial"/>
                <w:b/>
                <w:i/>
                <w:kern w:val="0"/>
                <w:sz w:val="18"/>
                <w:lang w:val="en-GB" w:eastAsia="sv-SE"/>
              </w:rPr>
              <w:t>AreaConfigList</w:t>
            </w:r>
            <w:proofErr w:type="spellEnd"/>
          </w:p>
          <w:p w14:paraId="3303AF4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A list of RAN area codes or RA code(s) as RAN area.</w:t>
            </w:r>
          </w:p>
        </w:tc>
      </w:tr>
    </w:tbl>
    <w:p w14:paraId="5C0D0E47"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4B8C571E"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BE99880"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val="en-GB" w:eastAsia="sv-SE"/>
              </w:rPr>
            </w:pPr>
            <w:proofErr w:type="spellStart"/>
            <w:r w:rsidRPr="00CC03B8">
              <w:rPr>
                <w:rFonts w:ascii="Arial" w:eastAsia="Times New Roman" w:hAnsi="Arial" w:cs="Arial"/>
                <w:b/>
                <w:i/>
                <w:kern w:val="0"/>
                <w:sz w:val="18"/>
                <w:szCs w:val="20"/>
                <w:lang w:val="en-GB" w:eastAsia="sv-SE"/>
              </w:rPr>
              <w:t>PLMN</w:t>
            </w:r>
            <w:proofErr w:type="spellEnd"/>
            <w:r w:rsidRPr="00CC03B8">
              <w:rPr>
                <w:rFonts w:ascii="Arial" w:eastAsia="Times New Roman" w:hAnsi="Arial" w:cs="Arial"/>
                <w:b/>
                <w:i/>
                <w:kern w:val="0"/>
                <w:sz w:val="18"/>
                <w:szCs w:val="20"/>
                <w:lang w:val="en-GB" w:eastAsia="sv-SE"/>
              </w:rPr>
              <w:t>-RAN-</w:t>
            </w:r>
            <w:proofErr w:type="spellStart"/>
            <w:r w:rsidRPr="00CC03B8">
              <w:rPr>
                <w:rFonts w:ascii="Arial" w:eastAsia="Times New Roman" w:hAnsi="Arial" w:cs="Arial"/>
                <w:b/>
                <w:i/>
                <w:kern w:val="0"/>
                <w:sz w:val="18"/>
                <w:szCs w:val="20"/>
                <w:lang w:val="en-GB" w:eastAsia="sv-SE"/>
              </w:rPr>
              <w:t>AreaConfig</w:t>
            </w:r>
            <w:proofErr w:type="spellEnd"/>
            <w:r w:rsidRPr="00CC03B8">
              <w:rPr>
                <w:rFonts w:ascii="Arial" w:eastAsia="Times New Roman" w:hAnsi="Arial" w:cs="Arial"/>
                <w:b/>
                <w:noProof/>
                <w:kern w:val="0"/>
                <w:sz w:val="18"/>
                <w:szCs w:val="20"/>
                <w:lang w:val="en-GB" w:eastAsia="en-GB"/>
              </w:rPr>
              <w:t xml:space="preserve"> field descriptions</w:t>
            </w:r>
          </w:p>
        </w:tc>
      </w:tr>
      <w:tr w:rsidR="00CC03B8" w:rsidRPr="00CC03B8" w14:paraId="56C91CD4"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61F6F40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szCs w:val="20"/>
                <w:lang w:val="en-GB" w:eastAsia="sv-SE"/>
              </w:rPr>
            </w:pPr>
            <w:proofErr w:type="spellStart"/>
            <w:r w:rsidRPr="00CC03B8">
              <w:rPr>
                <w:rFonts w:ascii="Arial" w:eastAsia="Times New Roman" w:hAnsi="Arial" w:cs="Arial"/>
                <w:b/>
                <w:i/>
                <w:kern w:val="0"/>
                <w:sz w:val="18"/>
                <w:szCs w:val="20"/>
                <w:lang w:val="en-GB" w:eastAsia="sv-SE"/>
              </w:rPr>
              <w:t>plmn</w:t>
            </w:r>
            <w:proofErr w:type="spellEnd"/>
            <w:r w:rsidRPr="00CC03B8">
              <w:rPr>
                <w:rFonts w:ascii="Arial" w:eastAsia="Times New Roman" w:hAnsi="Arial" w:cs="Arial"/>
                <w:b/>
                <w:i/>
                <w:kern w:val="0"/>
                <w:sz w:val="18"/>
                <w:szCs w:val="20"/>
                <w:lang w:val="en-GB" w:eastAsia="sv-SE"/>
              </w:rPr>
              <w:t>-Identity</w:t>
            </w:r>
          </w:p>
          <w:p w14:paraId="59FCEAD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noProof/>
                <w:kern w:val="0"/>
                <w:sz w:val="18"/>
                <w:szCs w:val="20"/>
                <w:lang w:val="en-GB" w:eastAsia="ko-KR"/>
              </w:rPr>
            </w:pPr>
            <w:r w:rsidRPr="00CC03B8">
              <w:rPr>
                <w:rFonts w:ascii="Arial" w:eastAsia="Times New Roman" w:hAnsi="Arial" w:cs="Arial"/>
                <w:kern w:val="0"/>
                <w:sz w:val="18"/>
                <w:szCs w:val="20"/>
                <w:lang w:val="en-GB" w:eastAsia="sv-SE"/>
              </w:rPr>
              <w:t xml:space="preserve">PLMN Identity to which the cells in </w:t>
            </w:r>
            <w:r w:rsidRPr="00CC03B8">
              <w:rPr>
                <w:rFonts w:ascii="Arial" w:eastAsia="Times New Roman" w:hAnsi="Arial" w:cs="Arial"/>
                <w:i/>
                <w:kern w:val="0"/>
                <w:sz w:val="18"/>
                <w:szCs w:val="20"/>
                <w:lang w:val="en-GB" w:eastAsia="sv-SE"/>
              </w:rPr>
              <w:t>ran-Area</w:t>
            </w:r>
            <w:r w:rsidRPr="00CC03B8">
              <w:rPr>
                <w:rFonts w:ascii="Arial" w:eastAsia="Times New Roman" w:hAnsi="Arial" w:cs="Arial"/>
                <w:kern w:val="0"/>
                <w:sz w:val="18"/>
                <w:szCs w:val="20"/>
                <w:lang w:val="en-GB" w:eastAsia="sv-SE"/>
              </w:rPr>
              <w:t xml:space="preserve"> belong. If the field is absent the UE not in SNPN access mode uses the ID of the registered PLMN. This field is not included for UE in SNPN access mode (for UE in SNPN access mode the </w:t>
            </w:r>
            <w:r w:rsidRPr="00CC03B8">
              <w:rPr>
                <w:rFonts w:ascii="Arial" w:eastAsia="Times New Roman" w:hAnsi="Arial" w:cs="Arial"/>
                <w:i/>
                <w:kern w:val="0"/>
                <w:sz w:val="18"/>
                <w:szCs w:val="20"/>
                <w:lang w:val="en-GB" w:eastAsia="sv-SE"/>
              </w:rPr>
              <w:t>ran-Area</w:t>
            </w:r>
            <w:r w:rsidRPr="00CC03B8">
              <w:rPr>
                <w:rFonts w:ascii="Arial" w:eastAsia="Times New Roman" w:hAnsi="Arial" w:cs="Arial"/>
                <w:kern w:val="0"/>
                <w:sz w:val="18"/>
                <w:szCs w:val="20"/>
                <w:lang w:val="en-GB" w:eastAsia="sv-SE"/>
              </w:rPr>
              <w:t xml:space="preserve"> always belongs to the registered SNPN).</w:t>
            </w:r>
          </w:p>
        </w:tc>
      </w:tr>
      <w:tr w:rsidR="00CC03B8" w:rsidRPr="00CC03B8" w14:paraId="330972AE"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C63E71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noProof/>
                <w:kern w:val="0"/>
                <w:sz w:val="18"/>
                <w:szCs w:val="20"/>
                <w:lang w:val="en-GB" w:eastAsia="ko-KR"/>
              </w:rPr>
            </w:pPr>
            <w:r w:rsidRPr="00CC03B8">
              <w:rPr>
                <w:rFonts w:ascii="Arial" w:eastAsia="Times New Roman" w:hAnsi="Arial" w:cs="Arial"/>
                <w:b/>
                <w:i/>
                <w:noProof/>
                <w:kern w:val="0"/>
                <w:sz w:val="18"/>
                <w:szCs w:val="20"/>
                <w:lang w:val="en-GB" w:eastAsia="ko-KR"/>
              </w:rPr>
              <w:t>ran-AreaCodeList</w:t>
            </w:r>
          </w:p>
          <w:p w14:paraId="1FA5B47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noProof/>
                <w:kern w:val="0"/>
                <w:sz w:val="18"/>
                <w:szCs w:val="20"/>
                <w:lang w:val="en-GB" w:eastAsia="ko-KR"/>
              </w:rPr>
            </w:pPr>
            <w:r w:rsidRPr="00CC03B8">
              <w:rPr>
                <w:rFonts w:ascii="Arial" w:eastAsia="Times New Roman" w:hAnsi="Arial" w:cs="Arial"/>
                <w:noProof/>
                <w:kern w:val="0"/>
                <w:sz w:val="18"/>
                <w:szCs w:val="20"/>
                <w:lang w:val="en-GB" w:eastAsia="ko-KR"/>
              </w:rPr>
              <w:t>The total number of RAN-AreaCodes of all PLMNs does not exceed 32.</w:t>
            </w:r>
          </w:p>
        </w:tc>
      </w:tr>
      <w:tr w:rsidR="00CC03B8" w:rsidRPr="00CC03B8" w14:paraId="6C766DAE"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0C814632"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noProof/>
                <w:kern w:val="0"/>
                <w:sz w:val="18"/>
                <w:szCs w:val="20"/>
                <w:lang w:val="en-GB" w:eastAsia="ko-KR"/>
              </w:rPr>
            </w:pPr>
            <w:r w:rsidRPr="00CC03B8">
              <w:rPr>
                <w:rFonts w:ascii="Arial" w:eastAsia="Times New Roman" w:hAnsi="Arial" w:cs="Arial"/>
                <w:b/>
                <w:i/>
                <w:noProof/>
                <w:kern w:val="0"/>
                <w:sz w:val="18"/>
                <w:szCs w:val="20"/>
                <w:lang w:val="en-GB" w:eastAsia="ko-KR"/>
              </w:rPr>
              <w:t>ran-Area</w:t>
            </w:r>
          </w:p>
          <w:p w14:paraId="566E9C7E"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szCs w:val="20"/>
                <w:lang w:val="en-GB" w:eastAsia="sv-SE"/>
              </w:rPr>
              <w:t xml:space="preserve">Indicates </w:t>
            </w:r>
            <w:r w:rsidRPr="00CC03B8">
              <w:rPr>
                <w:rFonts w:ascii="Arial" w:eastAsia="Times New Roman" w:hAnsi="Arial" w:cs="Arial"/>
                <w:kern w:val="0"/>
                <w:sz w:val="18"/>
                <w:szCs w:val="20"/>
                <w:lang w:val="en-GB" w:eastAsia="ko-KR"/>
              </w:rPr>
              <w:t>whether TA code(s) or RAN area code(s) are used for the RAN notification area</w:t>
            </w:r>
            <w:r w:rsidRPr="00CC03B8">
              <w:rPr>
                <w:rFonts w:ascii="Arial" w:eastAsia="Times New Roman" w:hAnsi="Arial" w:cs="Arial"/>
                <w:kern w:val="0"/>
                <w:sz w:val="18"/>
                <w:szCs w:val="20"/>
                <w:lang w:val="en-GB" w:eastAsia="sv-SE"/>
              </w:rPr>
              <w:t>.</w:t>
            </w:r>
            <w:r w:rsidRPr="00CC03B8">
              <w:rPr>
                <w:rFonts w:ascii="Arial" w:eastAsia="Times New Roman" w:hAnsi="Arial" w:cs="Arial"/>
                <w:kern w:val="0"/>
                <w:sz w:val="18"/>
                <w:szCs w:val="20"/>
                <w:lang w:val="en-GB" w:eastAsia="ko-KR"/>
              </w:rPr>
              <w:t xml:space="preserve"> The network uses only TA code(s) or both TA code(s) and RAN area code(s) to configure a UE.</w:t>
            </w:r>
            <w:r w:rsidRPr="00CC03B8">
              <w:rPr>
                <w:rFonts w:ascii="Arial" w:eastAsia="Times New Roman" w:hAnsi="Arial" w:cs="Arial"/>
                <w:kern w:val="0"/>
                <w:sz w:val="18"/>
                <w:szCs w:val="20"/>
                <w:lang w:val="en-GB" w:eastAsia="sv-SE"/>
              </w:rPr>
              <w:t xml:space="preserve"> The t</w:t>
            </w:r>
            <w:r w:rsidRPr="00CC03B8">
              <w:rPr>
                <w:rFonts w:ascii="Arial" w:eastAsia="Times New Roman" w:hAnsi="Arial" w:cs="Arial"/>
                <w:kern w:val="0"/>
                <w:sz w:val="18"/>
                <w:szCs w:val="20"/>
                <w:lang w:val="en-GB" w:eastAsia="ko-KR"/>
              </w:rPr>
              <w:t>otal number of TACs across all PLMNs does not exceed 16.</w:t>
            </w:r>
          </w:p>
        </w:tc>
      </w:tr>
    </w:tbl>
    <w:p w14:paraId="165A993C"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42FF29F6"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2CB5515D"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val="en-GB" w:eastAsia="sv-SE"/>
              </w:rPr>
            </w:pPr>
            <w:proofErr w:type="spellStart"/>
            <w:r w:rsidRPr="00CC03B8">
              <w:rPr>
                <w:rFonts w:ascii="Arial" w:eastAsia="Times New Roman" w:hAnsi="Arial" w:cs="Arial"/>
                <w:b/>
                <w:i/>
                <w:kern w:val="0"/>
                <w:sz w:val="18"/>
                <w:lang w:val="en-GB" w:eastAsia="sv-SE"/>
              </w:rPr>
              <w:t>PLMN</w:t>
            </w:r>
            <w:proofErr w:type="spellEnd"/>
            <w:r w:rsidRPr="00CC03B8">
              <w:rPr>
                <w:rFonts w:ascii="Arial" w:eastAsia="Times New Roman" w:hAnsi="Arial" w:cs="Arial"/>
                <w:b/>
                <w:i/>
                <w:kern w:val="0"/>
                <w:sz w:val="18"/>
                <w:lang w:val="en-GB" w:eastAsia="sv-SE"/>
              </w:rPr>
              <w:t>-RAN-</w:t>
            </w:r>
            <w:proofErr w:type="spellStart"/>
            <w:r w:rsidRPr="00CC03B8">
              <w:rPr>
                <w:rFonts w:ascii="Arial" w:eastAsia="Times New Roman" w:hAnsi="Arial" w:cs="Arial"/>
                <w:b/>
                <w:i/>
                <w:kern w:val="0"/>
                <w:sz w:val="18"/>
                <w:lang w:val="en-GB" w:eastAsia="sv-SE"/>
              </w:rPr>
              <w:t>AreaCell</w:t>
            </w:r>
            <w:proofErr w:type="spellEnd"/>
            <w:r w:rsidRPr="00CC03B8">
              <w:rPr>
                <w:rFonts w:ascii="Arial" w:eastAsia="Times New Roman" w:hAnsi="Arial" w:cs="Arial"/>
                <w:b/>
                <w:i/>
                <w:kern w:val="0"/>
                <w:sz w:val="18"/>
                <w:lang w:val="en-GB" w:eastAsia="sv-SE"/>
              </w:rPr>
              <w:t xml:space="preserve"> </w:t>
            </w:r>
            <w:r w:rsidRPr="00CC03B8">
              <w:rPr>
                <w:rFonts w:ascii="Arial" w:eastAsia="Times New Roman" w:hAnsi="Arial" w:cs="Arial"/>
                <w:b/>
                <w:kern w:val="0"/>
                <w:sz w:val="18"/>
                <w:lang w:val="en-GB" w:eastAsia="sv-SE"/>
              </w:rPr>
              <w:t>field descriptions</w:t>
            </w:r>
          </w:p>
        </w:tc>
      </w:tr>
      <w:tr w:rsidR="00CC03B8" w:rsidRPr="00CC03B8" w14:paraId="60555A75"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51F99FA7"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proofErr w:type="spellStart"/>
            <w:r w:rsidRPr="00CC03B8">
              <w:rPr>
                <w:rFonts w:ascii="Arial" w:eastAsia="Times New Roman" w:hAnsi="Arial" w:cs="Arial"/>
                <w:b/>
                <w:i/>
                <w:kern w:val="0"/>
                <w:sz w:val="18"/>
                <w:lang w:val="en-GB" w:eastAsia="sv-SE"/>
              </w:rPr>
              <w:t>plmn</w:t>
            </w:r>
            <w:proofErr w:type="spellEnd"/>
            <w:r w:rsidRPr="00CC03B8">
              <w:rPr>
                <w:rFonts w:ascii="Arial" w:eastAsia="Times New Roman" w:hAnsi="Arial" w:cs="Arial"/>
                <w:b/>
                <w:i/>
                <w:kern w:val="0"/>
                <w:sz w:val="18"/>
                <w:lang w:val="en-GB" w:eastAsia="sv-SE"/>
              </w:rPr>
              <w:t>-Identity</w:t>
            </w:r>
          </w:p>
          <w:p w14:paraId="706EA8F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 xml:space="preserve">PLMN Identity to which the cells in </w:t>
            </w:r>
            <w:r w:rsidRPr="00CC03B8">
              <w:rPr>
                <w:rFonts w:ascii="Arial" w:eastAsia="Times New Roman" w:hAnsi="Arial" w:cs="Arial"/>
                <w:i/>
                <w:kern w:val="0"/>
                <w:sz w:val="18"/>
                <w:szCs w:val="20"/>
                <w:lang w:val="en-GB" w:eastAsia="sv-SE"/>
              </w:rPr>
              <w:t>ran-</w:t>
            </w:r>
            <w:proofErr w:type="spellStart"/>
            <w:r w:rsidRPr="00CC03B8">
              <w:rPr>
                <w:rFonts w:ascii="Arial" w:eastAsia="Times New Roman" w:hAnsi="Arial" w:cs="Arial"/>
                <w:i/>
                <w:kern w:val="0"/>
                <w:sz w:val="18"/>
                <w:szCs w:val="20"/>
                <w:lang w:val="en-GB" w:eastAsia="sv-SE"/>
              </w:rPr>
              <w:t>AreaCells</w:t>
            </w:r>
            <w:proofErr w:type="spellEnd"/>
            <w:r w:rsidRPr="00CC03B8">
              <w:rPr>
                <w:rFonts w:ascii="Arial" w:eastAsia="Times New Roman" w:hAnsi="Arial" w:cs="Arial"/>
                <w:kern w:val="0"/>
                <w:sz w:val="18"/>
                <w:lang w:val="en-GB" w:eastAsia="sv-SE"/>
              </w:rPr>
              <w:t xml:space="preserve"> belong. If the field is absent the UE not in SNPN access mode uses the ID of the registered PLMN. This field is not included for UE in SNPN access mode (for UE in SNPN access mode the </w:t>
            </w:r>
            <w:r w:rsidRPr="00CC03B8">
              <w:rPr>
                <w:rFonts w:ascii="Arial" w:eastAsia="Times New Roman" w:hAnsi="Arial" w:cs="Arial"/>
                <w:i/>
                <w:kern w:val="0"/>
                <w:sz w:val="18"/>
                <w:lang w:val="en-GB" w:eastAsia="sv-SE"/>
              </w:rPr>
              <w:t>ran-</w:t>
            </w:r>
            <w:proofErr w:type="spellStart"/>
            <w:r w:rsidRPr="00CC03B8">
              <w:rPr>
                <w:rFonts w:ascii="Arial" w:eastAsia="Times New Roman" w:hAnsi="Arial" w:cs="Arial"/>
                <w:i/>
                <w:kern w:val="0"/>
                <w:sz w:val="18"/>
                <w:lang w:val="en-GB" w:eastAsia="sv-SE"/>
              </w:rPr>
              <w:t>AreaCells</w:t>
            </w:r>
            <w:proofErr w:type="spellEnd"/>
            <w:r w:rsidRPr="00CC03B8">
              <w:rPr>
                <w:rFonts w:ascii="Arial" w:eastAsia="Times New Roman" w:hAnsi="Arial" w:cs="Arial"/>
                <w:kern w:val="0"/>
                <w:sz w:val="18"/>
                <w:lang w:val="en-GB" w:eastAsia="sv-SE"/>
              </w:rPr>
              <w:t xml:space="preserve"> always belongs to the registered SNPN).</w:t>
            </w:r>
          </w:p>
        </w:tc>
      </w:tr>
      <w:tr w:rsidR="00CC03B8" w:rsidRPr="00CC03B8" w14:paraId="21D4EDA9"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57C1A0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b/>
                <w:i/>
                <w:kern w:val="0"/>
                <w:sz w:val="18"/>
                <w:lang w:val="en-GB" w:eastAsia="sv-SE"/>
              </w:rPr>
              <w:t>ran-</w:t>
            </w:r>
            <w:proofErr w:type="spellStart"/>
            <w:r w:rsidRPr="00CC03B8">
              <w:rPr>
                <w:rFonts w:ascii="Arial" w:eastAsia="Times New Roman" w:hAnsi="Arial" w:cs="Arial"/>
                <w:b/>
                <w:i/>
                <w:kern w:val="0"/>
                <w:sz w:val="18"/>
                <w:lang w:val="en-GB" w:eastAsia="sv-SE"/>
              </w:rPr>
              <w:t>AreaCells</w:t>
            </w:r>
            <w:proofErr w:type="spellEnd"/>
          </w:p>
          <w:p w14:paraId="44FFBBD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kern w:val="0"/>
                <w:sz w:val="18"/>
                <w:lang w:val="en-GB" w:eastAsia="sv-SE"/>
              </w:rPr>
              <w:t>The total number of cells of all PLMNs does not exceed 32.</w:t>
            </w:r>
          </w:p>
        </w:tc>
      </w:tr>
    </w:tbl>
    <w:p w14:paraId="00AE30BC"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7A57475C"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35904296"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val="en-GB" w:eastAsia="sv-SE"/>
              </w:rPr>
            </w:pPr>
            <w:r w:rsidRPr="00CC03B8">
              <w:rPr>
                <w:rFonts w:ascii="Arial" w:eastAsia="Times New Roman" w:hAnsi="Arial" w:cs="Arial"/>
                <w:b/>
                <w:bCs/>
                <w:i/>
                <w:iCs/>
                <w:kern w:val="0"/>
                <w:sz w:val="18"/>
                <w:szCs w:val="20"/>
                <w:lang w:val="en-GB" w:eastAsia="sv-SE"/>
              </w:rPr>
              <w:lastRenderedPageBreak/>
              <w:t>SDT-Config</w:t>
            </w:r>
            <w:r w:rsidRPr="00CC03B8">
              <w:rPr>
                <w:rFonts w:ascii="Arial" w:eastAsia="Times New Roman" w:hAnsi="Arial" w:cs="Arial"/>
                <w:b/>
                <w:kern w:val="0"/>
                <w:sz w:val="18"/>
                <w:szCs w:val="20"/>
                <w:lang w:val="en-GB" w:eastAsia="sv-SE"/>
              </w:rPr>
              <w:t xml:space="preserve"> field descriptions</w:t>
            </w:r>
          </w:p>
        </w:tc>
      </w:tr>
      <w:tr w:rsidR="00CC03B8" w:rsidRPr="00CC03B8" w14:paraId="3085116B"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01599C0C"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proofErr w:type="spellStart"/>
            <w:r w:rsidRPr="00CC03B8">
              <w:rPr>
                <w:rFonts w:ascii="Arial" w:eastAsia="Times New Roman" w:hAnsi="Arial" w:cs="Arial"/>
                <w:b/>
                <w:i/>
                <w:iCs/>
                <w:kern w:val="0"/>
                <w:sz w:val="18"/>
                <w:szCs w:val="20"/>
                <w:lang w:val="en-GB" w:eastAsia="ko-KR"/>
              </w:rPr>
              <w:t>sdt-DRB-ContinueROHC</w:t>
            </w:r>
            <w:proofErr w:type="spellEnd"/>
          </w:p>
          <w:p w14:paraId="65C4232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noProof/>
                <w:kern w:val="0"/>
                <w:sz w:val="18"/>
                <w:szCs w:val="20"/>
                <w:lang w:val="en-GB" w:eastAsia="ko-KR"/>
              </w:rPr>
            </w:pPr>
            <w:r w:rsidRPr="00CC03B8">
              <w:rPr>
                <w:rFonts w:ascii="Arial" w:eastAsia="Times New Roman" w:hAnsi="Arial" w:cs="Arial"/>
                <w:kern w:val="0"/>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CC03B8">
              <w:rPr>
                <w:rFonts w:ascii="Arial" w:eastAsia="Times New Roman" w:hAnsi="Arial" w:cs="Arial"/>
                <w:i/>
                <w:iCs/>
                <w:kern w:val="0"/>
                <w:sz w:val="18"/>
                <w:szCs w:val="20"/>
                <w:lang w:val="en-GB" w:eastAsia="sv-SE"/>
              </w:rPr>
              <w:t>cell</w:t>
            </w:r>
            <w:r w:rsidRPr="00CC03B8">
              <w:rPr>
                <w:rFonts w:ascii="Arial" w:eastAsia="Times New Roman" w:hAnsi="Arial" w:cs="Arial"/>
                <w:kern w:val="0"/>
                <w:sz w:val="18"/>
                <w:szCs w:val="20"/>
                <w:lang w:val="en-GB" w:eastAsia="sv-SE"/>
              </w:rPr>
              <w:t xml:space="preserve"> indicates that ROHC header compression continues when the UE resumes for SDT in the same cell as the </w:t>
            </w:r>
            <w:proofErr w:type="spellStart"/>
            <w:r w:rsidRPr="00CC03B8">
              <w:rPr>
                <w:rFonts w:ascii="Arial" w:eastAsia="Times New Roman" w:hAnsi="Arial" w:cs="Arial"/>
                <w:kern w:val="0"/>
                <w:sz w:val="18"/>
                <w:szCs w:val="20"/>
                <w:lang w:val="en-GB" w:eastAsia="sv-SE"/>
              </w:rPr>
              <w:t>PCell</w:t>
            </w:r>
            <w:proofErr w:type="spellEnd"/>
            <w:r w:rsidRPr="00CC03B8">
              <w:rPr>
                <w:rFonts w:ascii="Arial" w:eastAsia="Times New Roman" w:hAnsi="Arial" w:cs="Arial"/>
                <w:kern w:val="0"/>
                <w:sz w:val="18"/>
                <w:szCs w:val="20"/>
                <w:lang w:val="en-GB" w:eastAsia="sv-SE"/>
              </w:rPr>
              <w:t xml:space="preserve"> when the </w:t>
            </w:r>
            <w:proofErr w:type="spellStart"/>
            <w:r w:rsidRPr="00CC03B8">
              <w:rPr>
                <w:rFonts w:ascii="Arial" w:eastAsia="Times New Roman" w:hAnsi="Arial" w:cs="Arial"/>
                <w:kern w:val="0"/>
                <w:sz w:val="18"/>
                <w:szCs w:val="20"/>
                <w:lang w:val="en-GB" w:eastAsia="sv-SE"/>
              </w:rPr>
              <w:t>RRCRelease</w:t>
            </w:r>
            <w:proofErr w:type="spellEnd"/>
            <w:r w:rsidRPr="00CC03B8">
              <w:rPr>
                <w:rFonts w:ascii="Arial" w:eastAsia="Times New Roman" w:hAnsi="Arial" w:cs="Arial"/>
                <w:kern w:val="0"/>
                <w:sz w:val="18"/>
                <w:szCs w:val="20"/>
                <w:lang w:val="en-GB" w:eastAsia="sv-SE"/>
              </w:rPr>
              <w:t xml:space="preserve"> message was received. Value </w:t>
            </w:r>
            <w:proofErr w:type="spellStart"/>
            <w:r w:rsidRPr="00CC03B8">
              <w:rPr>
                <w:rFonts w:ascii="Arial" w:eastAsia="Times New Roman" w:hAnsi="Arial" w:cs="Arial"/>
                <w:i/>
                <w:iCs/>
                <w:kern w:val="0"/>
                <w:sz w:val="18"/>
                <w:szCs w:val="20"/>
                <w:lang w:val="en-GB" w:eastAsia="sv-SE"/>
              </w:rPr>
              <w:t>rna</w:t>
            </w:r>
            <w:proofErr w:type="spellEnd"/>
            <w:r w:rsidRPr="00CC03B8">
              <w:rPr>
                <w:rFonts w:ascii="Arial" w:eastAsia="Times New Roman" w:hAnsi="Arial" w:cs="Arial"/>
                <w:kern w:val="0"/>
                <w:sz w:val="18"/>
                <w:szCs w:val="20"/>
                <w:lang w:val="en-GB" w:eastAsia="sv-SE"/>
              </w:rPr>
              <w:t xml:space="preserve"> indicates that </w:t>
            </w:r>
            <w:proofErr w:type="spellStart"/>
            <w:r w:rsidRPr="00CC03B8">
              <w:rPr>
                <w:rFonts w:ascii="Arial" w:eastAsia="Times New Roman" w:hAnsi="Arial" w:cs="Arial"/>
                <w:kern w:val="0"/>
                <w:sz w:val="18"/>
                <w:szCs w:val="20"/>
                <w:lang w:val="en-GB" w:eastAsia="sv-SE"/>
              </w:rPr>
              <w:t>ROHC</w:t>
            </w:r>
            <w:proofErr w:type="spellEnd"/>
            <w:r w:rsidRPr="00CC03B8">
              <w:rPr>
                <w:rFonts w:ascii="Arial" w:eastAsia="Times New Roman" w:hAnsi="Arial" w:cs="Arial"/>
                <w:kern w:val="0"/>
                <w:sz w:val="18"/>
                <w:szCs w:val="20"/>
                <w:lang w:val="en-GB" w:eastAsia="sv-SE"/>
              </w:rPr>
              <w:t xml:space="preserve"> header compression continues when the UE resumes for SDT in a cell belonging to the same RNA as the </w:t>
            </w:r>
            <w:proofErr w:type="spellStart"/>
            <w:r w:rsidRPr="00CC03B8">
              <w:rPr>
                <w:rFonts w:ascii="Arial" w:eastAsia="Times New Roman" w:hAnsi="Arial" w:cs="Arial"/>
                <w:kern w:val="0"/>
                <w:sz w:val="18"/>
                <w:szCs w:val="20"/>
                <w:lang w:val="en-GB" w:eastAsia="sv-SE"/>
              </w:rPr>
              <w:t>PCell</w:t>
            </w:r>
            <w:proofErr w:type="spellEnd"/>
            <w:r w:rsidRPr="00CC03B8">
              <w:rPr>
                <w:rFonts w:ascii="Arial" w:eastAsia="Times New Roman" w:hAnsi="Arial" w:cs="Arial"/>
                <w:kern w:val="0"/>
                <w:sz w:val="18"/>
                <w:szCs w:val="20"/>
                <w:lang w:val="en-GB" w:eastAsia="sv-SE"/>
              </w:rPr>
              <w:t xml:space="preserve"> where the </w:t>
            </w:r>
            <w:proofErr w:type="spellStart"/>
            <w:r w:rsidRPr="00CC03B8">
              <w:rPr>
                <w:rFonts w:ascii="Arial" w:eastAsia="Times New Roman" w:hAnsi="Arial" w:cs="Arial"/>
                <w:kern w:val="0"/>
                <w:sz w:val="18"/>
                <w:szCs w:val="20"/>
                <w:lang w:val="en-GB" w:eastAsia="sv-SE"/>
              </w:rPr>
              <w:t>RRCRelease</w:t>
            </w:r>
            <w:proofErr w:type="spellEnd"/>
            <w:r w:rsidRPr="00CC03B8">
              <w:rPr>
                <w:rFonts w:ascii="Arial" w:eastAsia="Times New Roman" w:hAnsi="Arial" w:cs="Arial"/>
                <w:kern w:val="0"/>
                <w:sz w:val="18"/>
                <w:szCs w:val="20"/>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CC03B8" w:rsidRPr="00CC03B8" w14:paraId="0012E4F5"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BFA060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lang w:val="en-GB" w:eastAsia="sv-SE"/>
              </w:rPr>
            </w:pPr>
            <w:proofErr w:type="spellStart"/>
            <w:r w:rsidRPr="00CC03B8">
              <w:rPr>
                <w:rFonts w:ascii="Arial" w:eastAsia="Times New Roman" w:hAnsi="Arial" w:cs="Arial"/>
                <w:b/>
                <w:i/>
                <w:kern w:val="0"/>
                <w:sz w:val="18"/>
                <w:lang w:val="en-GB" w:eastAsia="sv-SE"/>
              </w:rPr>
              <w:t>sdt</w:t>
            </w:r>
            <w:proofErr w:type="spellEnd"/>
            <w:r w:rsidRPr="00CC03B8">
              <w:rPr>
                <w:rFonts w:ascii="Arial" w:eastAsia="Times New Roman" w:hAnsi="Arial" w:cs="Arial"/>
                <w:b/>
                <w:i/>
                <w:kern w:val="0"/>
                <w:sz w:val="18"/>
                <w:lang w:val="en-GB" w:eastAsia="sv-SE"/>
              </w:rPr>
              <w:t>-</w:t>
            </w:r>
            <w:proofErr w:type="spellStart"/>
            <w:r w:rsidRPr="00CC03B8">
              <w:rPr>
                <w:rFonts w:ascii="Arial" w:eastAsia="Times New Roman" w:hAnsi="Arial" w:cs="Arial"/>
                <w:b/>
                <w:i/>
                <w:kern w:val="0"/>
                <w:sz w:val="18"/>
                <w:lang w:val="en-GB" w:eastAsia="sv-SE"/>
              </w:rPr>
              <w:t>DRB</w:t>
            </w:r>
            <w:proofErr w:type="spellEnd"/>
            <w:r w:rsidRPr="00CC03B8">
              <w:rPr>
                <w:rFonts w:ascii="Arial" w:eastAsia="Times New Roman" w:hAnsi="Arial" w:cs="Arial"/>
                <w:b/>
                <w:i/>
                <w:kern w:val="0"/>
                <w:sz w:val="18"/>
                <w:lang w:val="en-GB" w:eastAsia="sv-SE"/>
              </w:rPr>
              <w:t>-List</w:t>
            </w:r>
          </w:p>
          <w:p w14:paraId="41C6BB7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
                <w:kern w:val="0"/>
                <w:sz w:val="18"/>
                <w:szCs w:val="20"/>
                <w:lang w:val="en-GB" w:eastAsia="sv-SE"/>
              </w:rPr>
            </w:pPr>
            <w:r w:rsidRPr="00CC03B8">
              <w:rPr>
                <w:rFonts w:ascii="Arial" w:eastAsia="Times New Roman" w:hAnsi="Arial" w:cs="Arial"/>
                <w:kern w:val="0"/>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CC03B8" w:rsidRPr="00CC03B8" w14:paraId="32DECF7B"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6FE62FDE"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sdt-SRB2-Indication</w:t>
            </w:r>
          </w:p>
          <w:p w14:paraId="6CC73F93"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proofErr w:type="spellStart"/>
            <w:r w:rsidRPr="00CC03B8">
              <w:rPr>
                <w:rFonts w:ascii="Arial" w:eastAsia="Times New Roman" w:hAnsi="Arial" w:cs="Arial"/>
                <w:iCs/>
                <w:kern w:val="0"/>
                <w:sz w:val="18"/>
                <w:szCs w:val="20"/>
                <w:lang w:val="en-GB" w:eastAsia="ko-KR"/>
              </w:rPr>
              <w:t>Indiates</w:t>
            </w:r>
            <w:proofErr w:type="spellEnd"/>
            <w:r w:rsidRPr="00CC03B8">
              <w:rPr>
                <w:rFonts w:ascii="Arial" w:eastAsia="Times New Roman" w:hAnsi="Arial" w:cs="Arial"/>
                <w:iCs/>
                <w:kern w:val="0"/>
                <w:sz w:val="18"/>
                <w:szCs w:val="20"/>
                <w:lang w:val="en-GB" w:eastAsia="ko-KR"/>
              </w:rPr>
              <w:t xml:space="preserve"> whether </w:t>
            </w:r>
            <w:proofErr w:type="spellStart"/>
            <w:r w:rsidRPr="00CC03B8">
              <w:rPr>
                <w:rFonts w:ascii="Arial" w:eastAsia="Times New Roman" w:hAnsi="Arial" w:cs="Arial"/>
                <w:iCs/>
                <w:kern w:val="0"/>
                <w:sz w:val="18"/>
                <w:szCs w:val="20"/>
                <w:lang w:val="en-GB" w:eastAsia="ko-KR"/>
              </w:rPr>
              <w:t>SRB2</w:t>
            </w:r>
            <w:proofErr w:type="spellEnd"/>
            <w:r w:rsidRPr="00CC03B8">
              <w:rPr>
                <w:rFonts w:ascii="Arial" w:eastAsia="Times New Roman" w:hAnsi="Arial" w:cs="Arial"/>
                <w:iCs/>
                <w:kern w:val="0"/>
                <w:sz w:val="18"/>
                <w:szCs w:val="20"/>
                <w:lang w:val="en-GB" w:eastAsia="ko-KR"/>
              </w:rPr>
              <w:t xml:space="preserve"> is configured for SDT or not.</w:t>
            </w:r>
          </w:p>
        </w:tc>
      </w:tr>
    </w:tbl>
    <w:p w14:paraId="28CA7CE0"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61EEE91D"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B255305"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val="en-GB" w:eastAsia="sv-SE"/>
              </w:rPr>
            </w:pPr>
            <w:r w:rsidRPr="00CC03B8">
              <w:rPr>
                <w:rFonts w:ascii="Arial" w:eastAsia="Times New Roman" w:hAnsi="Arial" w:cs="Arial"/>
                <w:b/>
                <w:bCs/>
                <w:i/>
                <w:iCs/>
                <w:kern w:val="0"/>
                <w:sz w:val="18"/>
                <w:szCs w:val="20"/>
                <w:lang w:val="en-GB" w:eastAsia="sv-SE"/>
              </w:rPr>
              <w:t>SDT-MAC-PHY-CG-Config</w:t>
            </w:r>
            <w:r w:rsidRPr="00CC03B8">
              <w:rPr>
                <w:rFonts w:ascii="Arial" w:eastAsia="Times New Roman" w:hAnsi="Arial" w:cs="Arial"/>
                <w:b/>
                <w:kern w:val="0"/>
                <w:sz w:val="18"/>
                <w:szCs w:val="20"/>
                <w:lang w:val="en-GB" w:eastAsia="sv-SE"/>
              </w:rPr>
              <w:t xml:space="preserve"> field descriptions</w:t>
            </w:r>
          </w:p>
        </w:tc>
      </w:tr>
      <w:tr w:rsidR="00CC03B8" w:rsidRPr="00CC03B8" w14:paraId="5411D644"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2571F8F2"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ko-KR"/>
              </w:rPr>
            </w:pPr>
            <w:r w:rsidRPr="00CC03B8">
              <w:rPr>
                <w:rFonts w:ascii="Arial" w:eastAsia="Times New Roman" w:hAnsi="Arial" w:cs="Arial"/>
                <w:b/>
                <w:bCs/>
                <w:i/>
                <w:iCs/>
                <w:kern w:val="0"/>
                <w:sz w:val="18"/>
                <w:szCs w:val="20"/>
                <w:lang w:val="en-GB" w:eastAsia="ko-KR"/>
              </w:rPr>
              <w:t>cg-</w:t>
            </w:r>
            <w:proofErr w:type="spellStart"/>
            <w:r w:rsidRPr="00CC03B8">
              <w:rPr>
                <w:rFonts w:ascii="Arial" w:eastAsia="Times New Roman" w:hAnsi="Arial" w:cs="Arial"/>
                <w:b/>
                <w:bCs/>
                <w:i/>
                <w:iCs/>
                <w:kern w:val="0"/>
                <w:sz w:val="18"/>
                <w:szCs w:val="20"/>
                <w:lang w:val="en-GB" w:eastAsia="ko-KR"/>
              </w:rPr>
              <w:t>SDT</w:t>
            </w:r>
            <w:proofErr w:type="spellEnd"/>
            <w:r w:rsidRPr="00CC03B8">
              <w:rPr>
                <w:rFonts w:ascii="Arial" w:eastAsia="Times New Roman" w:hAnsi="Arial" w:cs="Arial"/>
                <w:b/>
                <w:bCs/>
                <w:i/>
                <w:iCs/>
                <w:kern w:val="0"/>
                <w:sz w:val="18"/>
                <w:szCs w:val="20"/>
                <w:lang w:val="en-GB" w:eastAsia="ko-KR"/>
              </w:rPr>
              <w:t>-</w:t>
            </w:r>
            <w:proofErr w:type="spellStart"/>
            <w:r w:rsidRPr="00CC03B8">
              <w:rPr>
                <w:rFonts w:ascii="Arial" w:eastAsia="Times New Roman" w:hAnsi="Arial" w:cs="Arial"/>
                <w:b/>
                <w:bCs/>
                <w:i/>
                <w:iCs/>
                <w:kern w:val="0"/>
                <w:sz w:val="18"/>
                <w:szCs w:val="20"/>
                <w:lang w:val="en-GB" w:eastAsia="ko-KR"/>
              </w:rPr>
              <w:t>ConfigInitialBWP</w:t>
            </w:r>
            <w:proofErr w:type="spellEnd"/>
            <w:r w:rsidRPr="00CC03B8">
              <w:rPr>
                <w:rFonts w:ascii="Arial" w:eastAsia="Times New Roman" w:hAnsi="Arial" w:cs="Arial"/>
                <w:b/>
                <w:bCs/>
                <w:i/>
                <w:iCs/>
                <w:kern w:val="0"/>
                <w:sz w:val="18"/>
                <w:szCs w:val="20"/>
                <w:lang w:val="en-GB" w:eastAsia="ko-KR"/>
              </w:rPr>
              <w:t>-DL</w:t>
            </w:r>
          </w:p>
          <w:p w14:paraId="2068159C"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sv-SE"/>
              </w:rPr>
              <w:t xml:space="preserve">Downlink BWP configuration for CG-SDT. If a UE is a </w:t>
            </w:r>
            <w:proofErr w:type="spellStart"/>
            <w:r w:rsidRPr="00CC03B8">
              <w:rPr>
                <w:rFonts w:ascii="Arial" w:eastAsia="Times New Roman" w:hAnsi="Arial" w:cs="Arial"/>
                <w:kern w:val="0"/>
                <w:sz w:val="18"/>
                <w:szCs w:val="20"/>
                <w:lang w:val="en-GB" w:eastAsia="sv-SE"/>
              </w:rPr>
              <w:t>RedCap</w:t>
            </w:r>
            <w:proofErr w:type="spellEnd"/>
            <w:r w:rsidRPr="00CC03B8">
              <w:rPr>
                <w:rFonts w:ascii="Arial" w:eastAsia="Times New Roman" w:hAnsi="Arial" w:cs="Arial"/>
                <w:kern w:val="0"/>
                <w:sz w:val="18"/>
                <w:szCs w:val="20"/>
                <w:lang w:val="en-GB" w:eastAsia="sv-SE"/>
              </w:rPr>
              <w:t xml:space="preserve"> UE and if the </w:t>
            </w:r>
            <w:proofErr w:type="spellStart"/>
            <w:r w:rsidRPr="00CC03B8">
              <w:rPr>
                <w:rFonts w:ascii="Arial" w:eastAsia="Times New Roman" w:hAnsi="Arial" w:cs="Arial"/>
                <w:i/>
                <w:kern w:val="0"/>
                <w:sz w:val="18"/>
                <w:szCs w:val="20"/>
                <w:lang w:val="en-GB" w:eastAsia="sv-SE"/>
              </w:rPr>
              <w:t>initialDownlinkBWP-RedCap</w:t>
            </w:r>
            <w:proofErr w:type="spellEnd"/>
            <w:r w:rsidRPr="00CC03B8">
              <w:rPr>
                <w:rFonts w:ascii="Arial" w:eastAsia="Times New Roman" w:hAnsi="Arial" w:cs="Arial"/>
                <w:kern w:val="0"/>
                <w:sz w:val="18"/>
                <w:szCs w:val="20"/>
                <w:lang w:val="en-GB" w:eastAsia="sv-SE"/>
              </w:rPr>
              <w:t xml:space="preserve"> is configured in </w:t>
            </w:r>
            <w:proofErr w:type="spellStart"/>
            <w:r w:rsidRPr="00CC03B8">
              <w:rPr>
                <w:rFonts w:ascii="Arial" w:eastAsia="Times New Roman" w:hAnsi="Arial" w:cs="Arial"/>
                <w:i/>
                <w:kern w:val="0"/>
                <w:sz w:val="18"/>
                <w:szCs w:val="20"/>
                <w:lang w:val="en-GB" w:eastAsia="sv-SE"/>
              </w:rPr>
              <w:t>downlinkConfigCommon</w:t>
            </w:r>
            <w:proofErr w:type="spellEnd"/>
            <w:r w:rsidRPr="00CC03B8">
              <w:rPr>
                <w:rFonts w:ascii="Arial" w:eastAsia="Times New Roman" w:hAnsi="Arial" w:cs="Arial"/>
                <w:kern w:val="0"/>
                <w:sz w:val="18"/>
                <w:szCs w:val="20"/>
                <w:lang w:val="en-GB" w:eastAsia="sv-SE"/>
              </w:rPr>
              <w:t xml:space="preserve"> in </w:t>
            </w:r>
            <w:proofErr w:type="spellStart"/>
            <w:r w:rsidRPr="00CC03B8">
              <w:rPr>
                <w:rFonts w:ascii="Arial" w:eastAsia="Times New Roman" w:hAnsi="Arial" w:cs="Arial"/>
                <w:i/>
                <w:kern w:val="0"/>
                <w:sz w:val="18"/>
                <w:szCs w:val="20"/>
                <w:lang w:val="en-GB" w:eastAsia="sv-SE"/>
              </w:rPr>
              <w:t>SIB1</w:t>
            </w:r>
            <w:proofErr w:type="spellEnd"/>
            <w:r w:rsidRPr="00CC03B8">
              <w:rPr>
                <w:rFonts w:ascii="Arial" w:eastAsia="Times New Roman" w:hAnsi="Arial" w:cs="Arial"/>
                <w:kern w:val="0"/>
                <w:sz w:val="18"/>
                <w:szCs w:val="20"/>
                <w:lang w:val="en-GB" w:eastAsia="sv-SE"/>
              </w:rPr>
              <w:t xml:space="preserve">, this field is configured for </w:t>
            </w:r>
            <w:proofErr w:type="spellStart"/>
            <w:r w:rsidRPr="00CC03B8">
              <w:rPr>
                <w:rFonts w:ascii="Arial" w:eastAsia="Times New Roman" w:hAnsi="Arial" w:cs="Arial"/>
                <w:i/>
                <w:kern w:val="0"/>
                <w:sz w:val="18"/>
                <w:szCs w:val="20"/>
                <w:lang w:val="en-GB" w:eastAsia="sv-SE"/>
              </w:rPr>
              <w:t>initialDownlinkBWP-RedCap</w:t>
            </w:r>
            <w:proofErr w:type="spellEnd"/>
            <w:r w:rsidRPr="00CC03B8">
              <w:rPr>
                <w:rFonts w:ascii="Arial" w:eastAsia="Times New Roman" w:hAnsi="Arial" w:cs="Arial"/>
                <w:kern w:val="0"/>
                <w:sz w:val="18"/>
                <w:szCs w:val="20"/>
                <w:lang w:val="en-GB" w:eastAsia="sv-SE"/>
              </w:rPr>
              <w:t xml:space="preserve">, otherwise it is configured for </w:t>
            </w:r>
            <w:proofErr w:type="spellStart"/>
            <w:r w:rsidRPr="00CC03B8">
              <w:rPr>
                <w:rFonts w:ascii="Arial" w:eastAsia="Times New Roman" w:hAnsi="Arial" w:cs="Arial"/>
                <w:i/>
                <w:kern w:val="0"/>
                <w:sz w:val="18"/>
                <w:szCs w:val="20"/>
                <w:lang w:val="en-GB" w:eastAsia="sv-SE"/>
              </w:rPr>
              <w:t>initialDownlinkBWP</w:t>
            </w:r>
            <w:proofErr w:type="spellEnd"/>
            <w:r w:rsidRPr="00CC03B8">
              <w:rPr>
                <w:rFonts w:ascii="Arial" w:eastAsia="Times New Roman" w:hAnsi="Arial" w:cs="Arial"/>
                <w:kern w:val="0"/>
                <w:sz w:val="18"/>
                <w:szCs w:val="20"/>
                <w:lang w:val="en-GB" w:eastAsia="sv-SE"/>
              </w:rPr>
              <w:t>.</w:t>
            </w:r>
          </w:p>
        </w:tc>
      </w:tr>
      <w:tr w:rsidR="00CC03B8" w:rsidRPr="00CC03B8" w14:paraId="181FEEF8"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B55CB5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ko-KR"/>
              </w:rPr>
            </w:pPr>
            <w:r w:rsidRPr="00CC03B8">
              <w:rPr>
                <w:rFonts w:ascii="Arial" w:eastAsia="Times New Roman" w:hAnsi="Arial" w:cs="Arial"/>
                <w:b/>
                <w:bCs/>
                <w:i/>
                <w:iCs/>
                <w:kern w:val="0"/>
                <w:sz w:val="18"/>
                <w:szCs w:val="20"/>
                <w:lang w:val="en-GB" w:eastAsia="ko-KR"/>
              </w:rPr>
              <w:t>cg-</w:t>
            </w:r>
            <w:proofErr w:type="spellStart"/>
            <w:r w:rsidRPr="00CC03B8">
              <w:rPr>
                <w:rFonts w:ascii="Arial" w:eastAsia="Times New Roman" w:hAnsi="Arial" w:cs="Arial"/>
                <w:b/>
                <w:bCs/>
                <w:i/>
                <w:iCs/>
                <w:kern w:val="0"/>
                <w:sz w:val="18"/>
                <w:szCs w:val="20"/>
                <w:lang w:val="en-GB" w:eastAsia="ko-KR"/>
              </w:rPr>
              <w:t>SDT</w:t>
            </w:r>
            <w:proofErr w:type="spellEnd"/>
            <w:r w:rsidRPr="00CC03B8">
              <w:rPr>
                <w:rFonts w:ascii="Arial" w:eastAsia="Times New Roman" w:hAnsi="Arial" w:cs="Arial"/>
                <w:b/>
                <w:bCs/>
                <w:i/>
                <w:iCs/>
                <w:kern w:val="0"/>
                <w:sz w:val="18"/>
                <w:szCs w:val="20"/>
                <w:lang w:val="en-GB" w:eastAsia="ko-KR"/>
              </w:rPr>
              <w:t>-</w:t>
            </w:r>
            <w:proofErr w:type="spellStart"/>
            <w:r w:rsidRPr="00CC03B8">
              <w:rPr>
                <w:rFonts w:ascii="Arial" w:eastAsia="Times New Roman" w:hAnsi="Arial" w:cs="Arial"/>
                <w:b/>
                <w:bCs/>
                <w:i/>
                <w:iCs/>
                <w:kern w:val="0"/>
                <w:sz w:val="18"/>
                <w:szCs w:val="20"/>
                <w:lang w:val="en-GB" w:eastAsia="ko-KR"/>
              </w:rPr>
              <w:t>ConfigInitialBWP-NUL</w:t>
            </w:r>
            <w:proofErr w:type="spellEnd"/>
          </w:p>
          <w:p w14:paraId="3565A962"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sv-SE"/>
              </w:rPr>
              <w:t xml:space="preserve">UL BWP configuration for CG-SDT on NUL carrier. If a UE is a </w:t>
            </w:r>
            <w:proofErr w:type="spellStart"/>
            <w:r w:rsidRPr="00CC03B8">
              <w:rPr>
                <w:rFonts w:ascii="Arial" w:eastAsia="Times New Roman" w:hAnsi="Arial" w:cs="Arial"/>
                <w:kern w:val="0"/>
                <w:sz w:val="18"/>
                <w:szCs w:val="20"/>
                <w:lang w:val="en-GB" w:eastAsia="sv-SE"/>
              </w:rPr>
              <w:t>RedCap</w:t>
            </w:r>
            <w:proofErr w:type="spellEnd"/>
            <w:r w:rsidRPr="00CC03B8">
              <w:rPr>
                <w:rFonts w:ascii="Arial" w:eastAsia="Times New Roman" w:hAnsi="Arial" w:cs="Arial"/>
                <w:kern w:val="0"/>
                <w:sz w:val="18"/>
                <w:szCs w:val="20"/>
                <w:lang w:val="en-GB" w:eastAsia="sv-SE"/>
              </w:rPr>
              <w:t xml:space="preserve"> UE and if the </w:t>
            </w:r>
            <w:proofErr w:type="spellStart"/>
            <w:r w:rsidRPr="00CC03B8">
              <w:rPr>
                <w:rFonts w:ascii="Arial" w:eastAsia="Times New Roman" w:hAnsi="Arial" w:cs="Arial"/>
                <w:i/>
                <w:kern w:val="0"/>
                <w:sz w:val="18"/>
                <w:szCs w:val="20"/>
                <w:lang w:val="en-GB" w:eastAsia="sv-SE"/>
              </w:rPr>
              <w:t>initialUplinkBWP-RedCap</w:t>
            </w:r>
            <w:proofErr w:type="spellEnd"/>
            <w:r w:rsidRPr="00CC03B8">
              <w:rPr>
                <w:rFonts w:ascii="Arial" w:eastAsia="Times New Roman" w:hAnsi="Arial" w:cs="Arial"/>
                <w:kern w:val="0"/>
                <w:sz w:val="18"/>
                <w:szCs w:val="20"/>
                <w:lang w:val="en-GB" w:eastAsia="sv-SE"/>
              </w:rPr>
              <w:t xml:space="preserve"> is configured in </w:t>
            </w:r>
            <w:proofErr w:type="spellStart"/>
            <w:r w:rsidRPr="00CC03B8">
              <w:rPr>
                <w:rFonts w:ascii="Arial" w:eastAsia="Times New Roman" w:hAnsi="Arial" w:cs="Arial"/>
                <w:i/>
                <w:kern w:val="0"/>
                <w:sz w:val="18"/>
                <w:szCs w:val="20"/>
                <w:lang w:val="en-GB" w:eastAsia="sv-SE"/>
              </w:rPr>
              <w:t>uplinkConfigCommon</w:t>
            </w:r>
            <w:proofErr w:type="spellEnd"/>
            <w:r w:rsidRPr="00CC03B8">
              <w:rPr>
                <w:rFonts w:ascii="Arial" w:eastAsia="Times New Roman" w:hAnsi="Arial" w:cs="Arial"/>
                <w:kern w:val="0"/>
                <w:sz w:val="18"/>
                <w:szCs w:val="20"/>
                <w:lang w:val="en-GB" w:eastAsia="sv-SE"/>
              </w:rPr>
              <w:t xml:space="preserve"> in </w:t>
            </w:r>
            <w:proofErr w:type="spellStart"/>
            <w:r w:rsidRPr="00CC03B8">
              <w:rPr>
                <w:rFonts w:ascii="Arial" w:eastAsia="Times New Roman" w:hAnsi="Arial" w:cs="Arial"/>
                <w:i/>
                <w:kern w:val="0"/>
                <w:sz w:val="18"/>
                <w:szCs w:val="20"/>
                <w:lang w:val="en-GB" w:eastAsia="sv-SE"/>
              </w:rPr>
              <w:t>SIB1</w:t>
            </w:r>
            <w:proofErr w:type="spellEnd"/>
            <w:r w:rsidRPr="00CC03B8">
              <w:rPr>
                <w:rFonts w:ascii="Arial" w:eastAsia="Times New Roman" w:hAnsi="Arial" w:cs="Arial"/>
                <w:kern w:val="0"/>
                <w:sz w:val="18"/>
                <w:szCs w:val="20"/>
                <w:lang w:val="en-GB" w:eastAsia="sv-SE"/>
              </w:rPr>
              <w:t xml:space="preserve">, this field is configured for </w:t>
            </w:r>
            <w:proofErr w:type="spellStart"/>
            <w:r w:rsidRPr="00CC03B8">
              <w:rPr>
                <w:rFonts w:ascii="Arial" w:eastAsia="Times New Roman" w:hAnsi="Arial" w:cs="Arial"/>
                <w:i/>
                <w:kern w:val="0"/>
                <w:sz w:val="18"/>
                <w:szCs w:val="20"/>
                <w:lang w:val="en-GB" w:eastAsia="sv-SE"/>
              </w:rPr>
              <w:t>initialUplinkBWP-RedCap</w:t>
            </w:r>
            <w:proofErr w:type="spellEnd"/>
            <w:r w:rsidRPr="00CC03B8">
              <w:rPr>
                <w:rFonts w:ascii="Arial" w:eastAsia="Times New Roman" w:hAnsi="Arial" w:cs="Arial"/>
                <w:kern w:val="0"/>
                <w:sz w:val="18"/>
                <w:szCs w:val="20"/>
                <w:lang w:val="en-GB" w:eastAsia="sv-SE"/>
              </w:rPr>
              <w:t xml:space="preserve">, otherwise it is configured for </w:t>
            </w:r>
            <w:proofErr w:type="spellStart"/>
            <w:r w:rsidRPr="00CC03B8">
              <w:rPr>
                <w:rFonts w:ascii="Arial" w:eastAsia="Times New Roman" w:hAnsi="Arial" w:cs="Arial"/>
                <w:i/>
                <w:kern w:val="0"/>
                <w:sz w:val="18"/>
                <w:szCs w:val="20"/>
                <w:lang w:val="en-GB" w:eastAsia="sv-SE"/>
              </w:rPr>
              <w:t>initialUplinkBWP</w:t>
            </w:r>
            <w:proofErr w:type="spellEnd"/>
            <w:r w:rsidRPr="00CC03B8">
              <w:rPr>
                <w:rFonts w:ascii="Arial" w:eastAsia="Times New Roman" w:hAnsi="Arial" w:cs="Arial"/>
                <w:i/>
                <w:kern w:val="0"/>
                <w:sz w:val="18"/>
                <w:szCs w:val="20"/>
                <w:lang w:val="en-GB" w:eastAsia="sv-SE"/>
              </w:rPr>
              <w:t xml:space="preserve"> </w:t>
            </w:r>
            <w:r w:rsidRPr="00CC03B8">
              <w:rPr>
                <w:rFonts w:ascii="Arial" w:eastAsia="Times New Roman" w:hAnsi="Arial" w:cs="Arial"/>
                <w:iCs/>
                <w:kern w:val="0"/>
                <w:sz w:val="18"/>
                <w:szCs w:val="20"/>
                <w:lang w:val="en-GB" w:eastAsia="sv-SE"/>
              </w:rPr>
              <w:t xml:space="preserve">for </w:t>
            </w:r>
            <w:proofErr w:type="spellStart"/>
            <w:r w:rsidRPr="00CC03B8">
              <w:rPr>
                <w:rFonts w:ascii="Arial" w:eastAsia="Times New Roman" w:hAnsi="Arial" w:cs="Arial"/>
                <w:iCs/>
                <w:kern w:val="0"/>
                <w:sz w:val="18"/>
                <w:szCs w:val="20"/>
                <w:lang w:val="en-GB" w:eastAsia="sv-SE"/>
              </w:rPr>
              <w:t>NUL</w:t>
            </w:r>
            <w:proofErr w:type="spellEnd"/>
            <w:r w:rsidRPr="00CC03B8">
              <w:rPr>
                <w:rFonts w:ascii="Arial" w:eastAsia="Times New Roman" w:hAnsi="Arial" w:cs="Arial"/>
                <w:kern w:val="0"/>
                <w:sz w:val="18"/>
                <w:szCs w:val="20"/>
                <w:lang w:val="en-GB" w:eastAsia="sv-SE"/>
              </w:rPr>
              <w:t>.</w:t>
            </w:r>
          </w:p>
        </w:tc>
      </w:tr>
      <w:tr w:rsidR="00CC03B8" w:rsidRPr="00CC03B8" w14:paraId="2B4E5D3A"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1C1F55D2"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ko-KR"/>
              </w:rPr>
            </w:pPr>
            <w:r w:rsidRPr="00CC03B8">
              <w:rPr>
                <w:rFonts w:ascii="Arial" w:eastAsia="Times New Roman" w:hAnsi="Arial" w:cs="Arial"/>
                <w:b/>
                <w:bCs/>
                <w:i/>
                <w:iCs/>
                <w:kern w:val="0"/>
                <w:sz w:val="18"/>
                <w:szCs w:val="20"/>
                <w:lang w:val="en-GB" w:eastAsia="ko-KR"/>
              </w:rPr>
              <w:t>cg-</w:t>
            </w:r>
            <w:proofErr w:type="spellStart"/>
            <w:r w:rsidRPr="00CC03B8">
              <w:rPr>
                <w:rFonts w:ascii="Arial" w:eastAsia="Times New Roman" w:hAnsi="Arial" w:cs="Arial"/>
                <w:b/>
                <w:bCs/>
                <w:i/>
                <w:iCs/>
                <w:kern w:val="0"/>
                <w:sz w:val="18"/>
                <w:szCs w:val="20"/>
                <w:lang w:val="en-GB" w:eastAsia="ko-KR"/>
              </w:rPr>
              <w:t>SDT</w:t>
            </w:r>
            <w:proofErr w:type="spellEnd"/>
            <w:r w:rsidRPr="00CC03B8">
              <w:rPr>
                <w:rFonts w:ascii="Arial" w:eastAsia="Times New Roman" w:hAnsi="Arial" w:cs="Arial"/>
                <w:b/>
                <w:bCs/>
                <w:i/>
                <w:iCs/>
                <w:kern w:val="0"/>
                <w:sz w:val="18"/>
                <w:szCs w:val="20"/>
                <w:lang w:val="en-GB" w:eastAsia="ko-KR"/>
              </w:rPr>
              <w:t>-</w:t>
            </w:r>
            <w:proofErr w:type="spellStart"/>
            <w:r w:rsidRPr="00CC03B8">
              <w:rPr>
                <w:rFonts w:ascii="Arial" w:eastAsia="Times New Roman" w:hAnsi="Arial" w:cs="Arial"/>
                <w:b/>
                <w:bCs/>
                <w:i/>
                <w:iCs/>
                <w:kern w:val="0"/>
                <w:sz w:val="18"/>
                <w:szCs w:val="20"/>
                <w:lang w:val="en-GB" w:eastAsia="ko-KR"/>
              </w:rPr>
              <w:t>ConfigInitialBWP</w:t>
            </w:r>
            <w:proofErr w:type="spellEnd"/>
            <w:r w:rsidRPr="00CC03B8">
              <w:rPr>
                <w:rFonts w:ascii="Arial" w:eastAsia="Times New Roman" w:hAnsi="Arial" w:cs="Arial"/>
                <w:b/>
                <w:bCs/>
                <w:i/>
                <w:iCs/>
                <w:kern w:val="0"/>
                <w:sz w:val="18"/>
                <w:szCs w:val="20"/>
                <w:lang w:val="en-GB" w:eastAsia="ko-KR"/>
              </w:rPr>
              <w:t>-SUL</w:t>
            </w:r>
          </w:p>
          <w:p w14:paraId="792C15D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sv-SE"/>
              </w:rPr>
              <w:t xml:space="preserve">UL BWP configuration for CG-SDT on SUL carrier configured for the </w:t>
            </w:r>
            <w:proofErr w:type="spellStart"/>
            <w:r w:rsidRPr="00CC03B8">
              <w:rPr>
                <w:rFonts w:ascii="Arial" w:eastAsia="Times New Roman" w:hAnsi="Arial" w:cs="Arial"/>
                <w:i/>
                <w:iCs/>
                <w:kern w:val="0"/>
                <w:sz w:val="18"/>
                <w:szCs w:val="20"/>
                <w:lang w:val="en-GB" w:eastAsia="sv-SE"/>
              </w:rPr>
              <w:t>initialUplinkBWP</w:t>
            </w:r>
            <w:proofErr w:type="spellEnd"/>
            <w:r w:rsidRPr="00CC03B8">
              <w:rPr>
                <w:rFonts w:ascii="Arial" w:eastAsia="Times New Roman" w:hAnsi="Arial" w:cs="Arial"/>
                <w:kern w:val="0"/>
                <w:sz w:val="18"/>
                <w:szCs w:val="20"/>
                <w:lang w:val="en-GB" w:eastAsia="sv-SE"/>
              </w:rPr>
              <w:t xml:space="preserve"> for SUL.</w:t>
            </w:r>
          </w:p>
        </w:tc>
      </w:tr>
      <w:tr w:rsidR="00CC03B8" w:rsidRPr="00CC03B8" w14:paraId="3139CC67"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85B539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cg-SDT-CS-RNTI</w:t>
            </w:r>
          </w:p>
          <w:p w14:paraId="62A363D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val="en-GB" w:eastAsia="sv-SE"/>
              </w:rPr>
            </w:pPr>
            <w:r w:rsidRPr="00CC03B8">
              <w:rPr>
                <w:rFonts w:ascii="Arial" w:eastAsia="Times New Roman" w:hAnsi="Arial" w:cs="Arial"/>
                <w:kern w:val="0"/>
                <w:sz w:val="18"/>
                <w:szCs w:val="20"/>
                <w:lang w:val="en-GB" w:eastAsia="sv-SE"/>
              </w:rPr>
              <w:t>The CS-RNTI value for CG-SDT as specified in TS 38.321 [3].</w:t>
            </w:r>
          </w:p>
        </w:tc>
      </w:tr>
      <w:tr w:rsidR="00CC03B8" w:rsidRPr="00CC03B8" w14:paraId="71E5547D"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11636616"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cg-</w:t>
            </w:r>
            <w:proofErr w:type="spellStart"/>
            <w:r w:rsidRPr="00CC03B8">
              <w:rPr>
                <w:rFonts w:ascii="Arial" w:eastAsia="Times New Roman" w:hAnsi="Arial" w:cs="Arial"/>
                <w:b/>
                <w:i/>
                <w:iCs/>
                <w:kern w:val="0"/>
                <w:sz w:val="18"/>
                <w:szCs w:val="20"/>
                <w:lang w:val="en-GB" w:eastAsia="ko-KR"/>
              </w:rPr>
              <w:t>SDT</w:t>
            </w:r>
            <w:proofErr w:type="spellEnd"/>
            <w:r w:rsidRPr="00CC03B8">
              <w:rPr>
                <w:rFonts w:ascii="Arial" w:eastAsia="Times New Roman" w:hAnsi="Arial" w:cs="Arial"/>
                <w:b/>
                <w:i/>
                <w:iCs/>
                <w:kern w:val="0"/>
                <w:sz w:val="18"/>
                <w:szCs w:val="20"/>
                <w:lang w:val="en-GB" w:eastAsia="ko-KR"/>
              </w:rPr>
              <w:t>-</w:t>
            </w:r>
            <w:proofErr w:type="spellStart"/>
            <w:r w:rsidRPr="00CC03B8">
              <w:rPr>
                <w:rFonts w:ascii="Arial" w:eastAsia="Times New Roman" w:hAnsi="Arial" w:cs="Arial"/>
                <w:b/>
                <w:i/>
                <w:iCs/>
                <w:kern w:val="0"/>
                <w:sz w:val="18"/>
                <w:szCs w:val="20"/>
                <w:lang w:val="en-GB" w:eastAsia="ko-KR"/>
              </w:rPr>
              <w:t>RSRP-ThresholdSSB</w:t>
            </w:r>
            <w:proofErr w:type="spellEnd"/>
          </w:p>
          <w:p w14:paraId="2D50053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sv-SE"/>
              </w:rPr>
              <w:t>An RSRP threshold configured for SSB selection for CG-SDT as specified in TS 38.321 [3].</w:t>
            </w:r>
          </w:p>
        </w:tc>
      </w:tr>
      <w:tr w:rsidR="00CC03B8" w:rsidRPr="00CC03B8" w14:paraId="2600EAF3"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05E7382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cg-</w:t>
            </w:r>
            <w:proofErr w:type="spellStart"/>
            <w:r w:rsidRPr="00CC03B8">
              <w:rPr>
                <w:rFonts w:ascii="Arial" w:eastAsia="Times New Roman" w:hAnsi="Arial" w:cs="Arial"/>
                <w:b/>
                <w:i/>
                <w:iCs/>
                <w:kern w:val="0"/>
                <w:sz w:val="18"/>
                <w:szCs w:val="20"/>
                <w:lang w:val="en-GB" w:eastAsia="ko-KR"/>
              </w:rPr>
              <w:t>SDT</w:t>
            </w:r>
            <w:proofErr w:type="spellEnd"/>
            <w:r w:rsidRPr="00CC03B8">
              <w:rPr>
                <w:rFonts w:ascii="Arial" w:eastAsia="Times New Roman" w:hAnsi="Arial" w:cs="Arial"/>
                <w:b/>
                <w:i/>
                <w:iCs/>
                <w:kern w:val="0"/>
                <w:sz w:val="18"/>
                <w:szCs w:val="20"/>
                <w:lang w:val="en-GB" w:eastAsia="ko-KR"/>
              </w:rPr>
              <w:t>-TA-</w:t>
            </w:r>
            <w:proofErr w:type="spellStart"/>
            <w:r w:rsidRPr="00CC03B8">
              <w:rPr>
                <w:rFonts w:ascii="Arial" w:eastAsia="Times New Roman" w:hAnsi="Arial" w:cs="Arial"/>
                <w:b/>
                <w:i/>
                <w:iCs/>
                <w:kern w:val="0"/>
                <w:sz w:val="18"/>
                <w:szCs w:val="20"/>
                <w:lang w:val="en-GB" w:eastAsia="ko-KR"/>
              </w:rPr>
              <w:t>ValidationConfig</w:t>
            </w:r>
            <w:proofErr w:type="spellEnd"/>
          </w:p>
          <w:p w14:paraId="1260C8B8"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sv-SE"/>
              </w:rPr>
              <w:t>Configuration for the RSRP based TA validation. If this field is not configured, then the UE does not perform RSRP based TA validation.</w:t>
            </w:r>
          </w:p>
        </w:tc>
      </w:tr>
      <w:tr w:rsidR="00CC03B8" w:rsidRPr="00CC03B8" w14:paraId="7F8DDA13"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0C42374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cg-</w:t>
            </w:r>
            <w:proofErr w:type="spellStart"/>
            <w:r w:rsidRPr="00CC03B8">
              <w:rPr>
                <w:rFonts w:ascii="Arial" w:eastAsia="Times New Roman" w:hAnsi="Arial" w:cs="Arial"/>
                <w:b/>
                <w:i/>
                <w:iCs/>
                <w:kern w:val="0"/>
                <w:sz w:val="18"/>
                <w:szCs w:val="20"/>
                <w:lang w:val="en-GB" w:eastAsia="ko-KR"/>
              </w:rPr>
              <w:t>SDT</w:t>
            </w:r>
            <w:proofErr w:type="spellEnd"/>
            <w:r w:rsidRPr="00CC03B8">
              <w:rPr>
                <w:rFonts w:ascii="Arial" w:eastAsia="Times New Roman" w:hAnsi="Arial" w:cs="Arial"/>
                <w:b/>
                <w:i/>
                <w:iCs/>
                <w:kern w:val="0"/>
                <w:sz w:val="18"/>
                <w:szCs w:val="20"/>
                <w:lang w:val="en-GB" w:eastAsia="ko-KR"/>
              </w:rPr>
              <w:t>-</w:t>
            </w:r>
            <w:proofErr w:type="spellStart"/>
            <w:r w:rsidRPr="00CC03B8">
              <w:rPr>
                <w:rFonts w:ascii="Arial" w:eastAsia="Times New Roman" w:hAnsi="Arial" w:cs="Arial"/>
                <w:b/>
                <w:i/>
                <w:iCs/>
                <w:kern w:val="0"/>
                <w:sz w:val="18"/>
                <w:szCs w:val="20"/>
                <w:lang w:val="en-GB" w:eastAsia="ko-KR"/>
              </w:rPr>
              <w:t>timeAlignmentTimer</w:t>
            </w:r>
            <w:proofErr w:type="spellEnd"/>
          </w:p>
          <w:p w14:paraId="634F982D"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sv-SE"/>
              </w:rPr>
              <w:t xml:space="preserve">TAT value for CG-SDT as specified in TS 38.321 [3]. The network always configures this field when </w:t>
            </w:r>
            <w:proofErr w:type="spellStart"/>
            <w:r w:rsidRPr="00CC03B8">
              <w:rPr>
                <w:rFonts w:ascii="Arial" w:eastAsia="Times New Roman" w:hAnsi="Arial" w:cs="Arial"/>
                <w:i/>
                <w:iCs/>
                <w:kern w:val="0"/>
                <w:sz w:val="18"/>
                <w:szCs w:val="20"/>
                <w:lang w:val="en-GB" w:eastAsia="ja-JP"/>
              </w:rPr>
              <w:t>sdt</w:t>
            </w:r>
            <w:proofErr w:type="spellEnd"/>
            <w:r w:rsidRPr="00CC03B8">
              <w:rPr>
                <w:rFonts w:ascii="Arial" w:eastAsia="Times New Roman" w:hAnsi="Arial" w:cs="Arial"/>
                <w:i/>
                <w:iCs/>
                <w:kern w:val="0"/>
                <w:sz w:val="18"/>
                <w:szCs w:val="20"/>
                <w:lang w:val="en-GB" w:eastAsia="ja-JP"/>
              </w:rPr>
              <w:t>-MAC-PHY-CG-Config</w:t>
            </w:r>
            <w:r w:rsidRPr="00CC03B8">
              <w:rPr>
                <w:rFonts w:ascii="Arial" w:eastAsia="Times New Roman" w:hAnsi="Arial" w:cs="Arial"/>
                <w:kern w:val="0"/>
                <w:sz w:val="18"/>
                <w:szCs w:val="20"/>
                <w:lang w:val="en-GB" w:eastAsia="sv-SE"/>
              </w:rPr>
              <w:t xml:space="preserve"> is configured.</w:t>
            </w:r>
          </w:p>
        </w:tc>
      </w:tr>
    </w:tbl>
    <w:p w14:paraId="7FF40209"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2986E71F"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EFF0C47"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val="en-GB" w:eastAsia="sv-SE"/>
              </w:rPr>
            </w:pPr>
            <w:r w:rsidRPr="00CC03B8">
              <w:rPr>
                <w:rFonts w:ascii="Arial" w:eastAsia="Times New Roman" w:hAnsi="Arial" w:cs="Arial"/>
                <w:b/>
                <w:i/>
                <w:iCs/>
                <w:kern w:val="0"/>
                <w:sz w:val="18"/>
                <w:szCs w:val="20"/>
                <w:lang w:val="en-GB" w:eastAsia="ja-JP"/>
              </w:rPr>
              <w:lastRenderedPageBreak/>
              <w:t>CG-</w:t>
            </w:r>
            <w:proofErr w:type="spellStart"/>
            <w:r w:rsidRPr="00CC03B8">
              <w:rPr>
                <w:rFonts w:ascii="Arial" w:eastAsia="Times New Roman" w:hAnsi="Arial" w:cs="Arial"/>
                <w:b/>
                <w:i/>
                <w:iCs/>
                <w:kern w:val="0"/>
                <w:sz w:val="18"/>
                <w:szCs w:val="20"/>
                <w:lang w:val="en-GB" w:eastAsia="ja-JP"/>
              </w:rPr>
              <w:t>SDT</w:t>
            </w:r>
            <w:proofErr w:type="spellEnd"/>
            <w:r w:rsidRPr="00CC03B8">
              <w:rPr>
                <w:rFonts w:ascii="Arial" w:eastAsia="Times New Roman" w:hAnsi="Arial" w:cs="Arial"/>
                <w:b/>
                <w:i/>
                <w:iCs/>
                <w:kern w:val="0"/>
                <w:sz w:val="18"/>
                <w:szCs w:val="20"/>
                <w:lang w:val="en-GB" w:eastAsia="ja-JP"/>
              </w:rPr>
              <w:t>-</w:t>
            </w:r>
            <w:proofErr w:type="spellStart"/>
            <w:r w:rsidRPr="00CC03B8">
              <w:rPr>
                <w:rFonts w:ascii="Arial" w:eastAsia="Times New Roman" w:hAnsi="Arial" w:cs="Arial"/>
                <w:b/>
                <w:i/>
                <w:iCs/>
                <w:kern w:val="0"/>
                <w:sz w:val="18"/>
                <w:szCs w:val="20"/>
                <w:lang w:val="en-GB" w:eastAsia="ja-JP"/>
              </w:rPr>
              <w:t>ConfigLCH</w:t>
            </w:r>
            <w:proofErr w:type="spellEnd"/>
            <w:r w:rsidRPr="00CC03B8">
              <w:rPr>
                <w:rFonts w:ascii="Arial" w:eastAsia="Times New Roman" w:hAnsi="Arial" w:cs="Arial"/>
                <w:b/>
                <w:i/>
                <w:iCs/>
                <w:kern w:val="0"/>
                <w:sz w:val="18"/>
                <w:szCs w:val="20"/>
                <w:lang w:val="en-GB" w:eastAsia="ja-JP"/>
              </w:rPr>
              <w:t>-Restriction</w:t>
            </w:r>
            <w:r w:rsidRPr="00CC03B8">
              <w:rPr>
                <w:rFonts w:ascii="Arial" w:eastAsia="Times New Roman" w:hAnsi="Arial" w:cs="Arial"/>
                <w:b/>
                <w:kern w:val="0"/>
                <w:sz w:val="18"/>
                <w:szCs w:val="20"/>
                <w:lang w:val="en-GB" w:eastAsia="sv-SE"/>
              </w:rPr>
              <w:t xml:space="preserve"> field descriptions</w:t>
            </w:r>
          </w:p>
        </w:tc>
      </w:tr>
      <w:tr w:rsidR="00CC03B8" w:rsidRPr="00CC03B8" w14:paraId="4A047043" w14:textId="77777777" w:rsidTr="00CC03B8">
        <w:trPr>
          <w:trHeight w:val="90"/>
        </w:trPr>
        <w:tc>
          <w:tcPr>
            <w:tcW w:w="14173" w:type="dxa"/>
            <w:tcBorders>
              <w:top w:val="single" w:sz="4" w:space="0" w:color="auto"/>
              <w:left w:val="single" w:sz="4" w:space="0" w:color="auto"/>
              <w:bottom w:val="single" w:sz="4" w:space="0" w:color="auto"/>
              <w:right w:val="single" w:sz="4" w:space="0" w:color="auto"/>
            </w:tcBorders>
            <w:hideMark/>
          </w:tcPr>
          <w:p w14:paraId="375D563F"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ja-JP"/>
              </w:rPr>
            </w:pPr>
            <w:bookmarkStart w:id="138" w:name="OLE_LINK39"/>
            <w:proofErr w:type="spellStart"/>
            <w:r w:rsidRPr="00CC03B8">
              <w:rPr>
                <w:rFonts w:ascii="Arial" w:eastAsia="Times New Roman" w:hAnsi="Arial" w:cs="Arial"/>
                <w:b/>
                <w:bCs/>
                <w:i/>
                <w:iCs/>
                <w:kern w:val="0"/>
                <w:sz w:val="18"/>
                <w:szCs w:val="20"/>
                <w:lang w:val="en-GB" w:eastAsia="ja-JP"/>
              </w:rPr>
              <w:t>allowedCG</w:t>
            </w:r>
            <w:proofErr w:type="spellEnd"/>
            <w:r w:rsidRPr="00CC03B8">
              <w:rPr>
                <w:rFonts w:ascii="Arial" w:eastAsia="Times New Roman" w:hAnsi="Arial" w:cs="Arial"/>
                <w:b/>
                <w:bCs/>
                <w:i/>
                <w:iCs/>
                <w:kern w:val="0"/>
                <w:sz w:val="18"/>
                <w:szCs w:val="20"/>
                <w:lang w:val="en-GB" w:eastAsia="ja-JP"/>
              </w:rPr>
              <w:t>-List</w:t>
            </w:r>
            <w:bookmarkEnd w:id="138"/>
          </w:p>
          <w:p w14:paraId="12C27B6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宋体" w:hAnsi="Arial" w:cs="Arial"/>
                <w:kern w:val="0"/>
                <w:sz w:val="18"/>
                <w:szCs w:val="20"/>
                <w:lang w:val="en-GB"/>
              </w:rPr>
            </w:pPr>
            <w:r w:rsidRPr="00CC03B8">
              <w:rPr>
                <w:rFonts w:ascii="Arial" w:eastAsia="Times New Roman" w:hAnsi="Arial" w:cs="Arial"/>
                <w:kern w:val="0"/>
                <w:sz w:val="18"/>
                <w:szCs w:val="20"/>
                <w:lang w:val="en-GB" w:eastAsia="sv-SE"/>
              </w:rPr>
              <w:t>This restriction applies only when the UL grant is a configured grant</w:t>
            </w:r>
            <w:r w:rsidRPr="00CC03B8">
              <w:rPr>
                <w:rFonts w:ascii="Arial" w:eastAsia="宋体" w:hAnsi="Arial" w:cs="Arial"/>
                <w:kern w:val="0"/>
                <w:sz w:val="18"/>
                <w:szCs w:val="20"/>
                <w:lang w:val="en-GB"/>
              </w:rPr>
              <w:t xml:space="preserve"> for CG-SDT</w:t>
            </w:r>
            <w:r w:rsidRPr="00CC03B8">
              <w:rPr>
                <w:rFonts w:ascii="Arial" w:eastAsia="Times New Roman" w:hAnsi="Arial" w:cs="Arial"/>
                <w:kern w:val="0"/>
                <w:sz w:val="18"/>
                <w:szCs w:val="20"/>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C03B8">
              <w:rPr>
                <w:rFonts w:ascii="Arial" w:eastAsia="Times New Roman" w:hAnsi="Arial" w:cs="Arial"/>
                <w:i/>
                <w:iCs/>
                <w:kern w:val="0"/>
                <w:sz w:val="18"/>
                <w:szCs w:val="20"/>
                <w:lang w:val="en-GB" w:eastAsia="sv-SE"/>
              </w:rPr>
              <w:t xml:space="preserve">configuredGrantType1Allowed </w:t>
            </w:r>
            <w:r w:rsidRPr="00CC03B8">
              <w:rPr>
                <w:rFonts w:ascii="Arial" w:eastAsia="Times New Roman" w:hAnsi="Arial" w:cs="Arial"/>
                <w:kern w:val="0"/>
                <w:sz w:val="18"/>
                <w:szCs w:val="20"/>
                <w:lang w:val="en-GB" w:eastAsia="sv-SE"/>
              </w:rPr>
              <w:t xml:space="preserve">is present, only those CG-SDT configured grant type 1 configurations </w:t>
            </w:r>
            <w:r w:rsidRPr="00CC03B8">
              <w:rPr>
                <w:rFonts w:ascii="Arial" w:eastAsia="Times New Roman" w:hAnsi="Arial" w:cs="Arial"/>
                <w:kern w:val="0"/>
                <w:sz w:val="18"/>
                <w:szCs w:val="18"/>
                <w:lang w:val="en-GB" w:eastAsia="ja-JP"/>
              </w:rPr>
              <w:t xml:space="preserve">indicated in this sequence are allowed for use by this logical channel; </w:t>
            </w:r>
            <w:r w:rsidRPr="00CC03B8">
              <w:rPr>
                <w:rFonts w:ascii="Arial" w:eastAsia="Times New Roman" w:hAnsi="Arial" w:cs="Arial"/>
                <w:kern w:val="0"/>
                <w:sz w:val="18"/>
                <w:szCs w:val="20"/>
                <w:lang w:val="en-GB" w:eastAsia="sv-SE"/>
              </w:rPr>
              <w:t xml:space="preserve">otherwise, </w:t>
            </w:r>
            <w:r w:rsidRPr="00CC03B8">
              <w:rPr>
                <w:rFonts w:ascii="Arial" w:eastAsia="Times New Roman" w:hAnsi="Arial" w:cs="Arial"/>
                <w:kern w:val="0"/>
                <w:sz w:val="18"/>
                <w:szCs w:val="18"/>
                <w:lang w:val="en-GB" w:eastAsia="ja-JP"/>
              </w:rPr>
              <w:t xml:space="preserve">this sequence shall not include any CG-SDT </w:t>
            </w:r>
            <w:r w:rsidRPr="00CC03B8">
              <w:rPr>
                <w:rFonts w:ascii="Arial" w:eastAsia="Times New Roman" w:hAnsi="Arial" w:cs="Arial"/>
                <w:kern w:val="0"/>
                <w:sz w:val="18"/>
                <w:szCs w:val="20"/>
                <w:lang w:val="en-GB" w:eastAsia="sv-SE"/>
              </w:rPr>
              <w:t>configured grant type 1 configuration. Corresponds to "</w:t>
            </w:r>
            <w:proofErr w:type="spellStart"/>
            <w:r w:rsidRPr="00CC03B8">
              <w:rPr>
                <w:rFonts w:ascii="Arial" w:eastAsia="Times New Roman" w:hAnsi="Arial" w:cs="Arial"/>
                <w:i/>
                <w:iCs/>
                <w:kern w:val="0"/>
                <w:sz w:val="18"/>
                <w:szCs w:val="20"/>
                <w:lang w:val="en-GB" w:eastAsia="sv-SE"/>
              </w:rPr>
              <w:t>allowedCG</w:t>
            </w:r>
            <w:proofErr w:type="spellEnd"/>
            <w:r w:rsidRPr="00CC03B8">
              <w:rPr>
                <w:rFonts w:ascii="Arial" w:eastAsia="Times New Roman" w:hAnsi="Arial" w:cs="Arial"/>
                <w:kern w:val="0"/>
                <w:sz w:val="18"/>
                <w:szCs w:val="20"/>
                <w:lang w:val="en-GB" w:eastAsia="sv-SE"/>
              </w:rPr>
              <w:t>-</w:t>
            </w:r>
            <w:r w:rsidRPr="00CC03B8">
              <w:rPr>
                <w:rFonts w:ascii="Arial" w:eastAsia="Times New Roman" w:hAnsi="Arial" w:cs="Arial"/>
                <w:i/>
                <w:iCs/>
                <w:kern w:val="0"/>
                <w:sz w:val="18"/>
                <w:szCs w:val="20"/>
                <w:lang w:val="en-GB" w:eastAsia="sv-SE"/>
              </w:rPr>
              <w:t>List</w:t>
            </w:r>
            <w:r w:rsidRPr="00CC03B8">
              <w:rPr>
                <w:rFonts w:ascii="Arial" w:eastAsia="Times New Roman" w:hAnsi="Arial" w:cs="Arial"/>
                <w:kern w:val="0"/>
                <w:sz w:val="18"/>
                <w:szCs w:val="20"/>
                <w:lang w:val="en-GB" w:eastAsia="sv-SE"/>
              </w:rPr>
              <w:t>" as specified in TS 38.321 [3].</w:t>
            </w:r>
          </w:p>
        </w:tc>
      </w:tr>
      <w:tr w:rsidR="00CC03B8" w:rsidRPr="00CC03B8" w14:paraId="7E9304DD" w14:textId="77777777" w:rsidTr="00CC03B8">
        <w:trPr>
          <w:trHeight w:val="90"/>
        </w:trPr>
        <w:tc>
          <w:tcPr>
            <w:tcW w:w="14173" w:type="dxa"/>
            <w:tcBorders>
              <w:top w:val="single" w:sz="4" w:space="0" w:color="auto"/>
              <w:left w:val="single" w:sz="4" w:space="0" w:color="auto"/>
              <w:bottom w:val="single" w:sz="4" w:space="0" w:color="auto"/>
              <w:right w:val="single" w:sz="4" w:space="0" w:color="auto"/>
            </w:tcBorders>
            <w:hideMark/>
          </w:tcPr>
          <w:p w14:paraId="2753986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ja-JP"/>
              </w:rPr>
            </w:pPr>
            <w:r w:rsidRPr="00CC03B8">
              <w:rPr>
                <w:rFonts w:ascii="Arial" w:eastAsia="Times New Roman" w:hAnsi="Arial" w:cs="Arial"/>
                <w:b/>
                <w:bCs/>
                <w:i/>
                <w:iCs/>
                <w:kern w:val="0"/>
                <w:sz w:val="18"/>
                <w:szCs w:val="20"/>
                <w:lang w:val="en-GB" w:eastAsia="ja-JP"/>
              </w:rPr>
              <w:t>configuredGrantType1Allowed</w:t>
            </w:r>
          </w:p>
          <w:p w14:paraId="4D09732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val="en-GB" w:eastAsia="ja-JP"/>
              </w:rPr>
            </w:pPr>
            <w:r w:rsidRPr="00CC03B8">
              <w:rPr>
                <w:rFonts w:ascii="Arial" w:eastAsia="Times New Roman" w:hAnsi="Arial" w:cs="Arial"/>
                <w:kern w:val="0"/>
                <w:sz w:val="18"/>
                <w:szCs w:val="20"/>
                <w:lang w:val="en-GB" w:eastAsia="ja-JP"/>
              </w:rPr>
              <w:t xml:space="preserve">If present, or if the capability </w:t>
            </w:r>
            <w:proofErr w:type="spellStart"/>
            <w:r w:rsidRPr="00CC03B8">
              <w:rPr>
                <w:rFonts w:ascii="Arial" w:eastAsia="Times New Roman" w:hAnsi="Arial" w:cs="Arial"/>
                <w:i/>
                <w:iCs/>
                <w:kern w:val="0"/>
                <w:sz w:val="18"/>
                <w:szCs w:val="20"/>
                <w:lang w:val="en-GB" w:eastAsia="ja-JP"/>
              </w:rPr>
              <w:t>lcp</w:t>
            </w:r>
            <w:proofErr w:type="spellEnd"/>
            <w:r w:rsidRPr="00CC03B8">
              <w:rPr>
                <w:rFonts w:ascii="Arial" w:eastAsia="Times New Roman" w:hAnsi="Arial" w:cs="Arial"/>
                <w:i/>
                <w:iCs/>
                <w:kern w:val="0"/>
                <w:sz w:val="18"/>
                <w:szCs w:val="20"/>
                <w:lang w:val="en-GB" w:eastAsia="ja-JP"/>
              </w:rPr>
              <w:t>-Restriction</w:t>
            </w:r>
            <w:r w:rsidRPr="00CC03B8">
              <w:rPr>
                <w:rFonts w:ascii="Arial" w:eastAsia="Times New Roman" w:hAnsi="Arial" w:cs="Arial"/>
                <w:kern w:val="0"/>
                <w:sz w:val="18"/>
                <w:szCs w:val="20"/>
                <w:lang w:val="en-GB"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C03B8">
              <w:rPr>
                <w:rFonts w:ascii="Arial" w:eastAsia="Times New Roman" w:hAnsi="Arial" w:cs="Arial"/>
                <w:i/>
                <w:iCs/>
                <w:kern w:val="0"/>
                <w:sz w:val="18"/>
                <w:szCs w:val="20"/>
                <w:lang w:val="en-GB" w:eastAsia="ja-JP"/>
              </w:rPr>
              <w:t>configuredGrantType1Allowed</w:t>
            </w:r>
            <w:r w:rsidRPr="00CC03B8">
              <w:rPr>
                <w:rFonts w:ascii="Arial" w:eastAsia="Times New Roman" w:hAnsi="Arial" w:cs="Arial"/>
                <w:kern w:val="0"/>
                <w:sz w:val="18"/>
                <w:szCs w:val="20"/>
                <w:lang w:val="en-GB" w:eastAsia="ja-JP"/>
              </w:rPr>
              <w:t>" in TS 38.321 [3].</w:t>
            </w:r>
          </w:p>
        </w:tc>
      </w:tr>
      <w:tr w:rsidR="00CC03B8" w:rsidRPr="00CC03B8" w14:paraId="62308E59" w14:textId="77777777" w:rsidTr="00CC03B8">
        <w:trPr>
          <w:trHeight w:val="90"/>
        </w:trPr>
        <w:tc>
          <w:tcPr>
            <w:tcW w:w="14173" w:type="dxa"/>
            <w:tcBorders>
              <w:top w:val="single" w:sz="4" w:space="0" w:color="auto"/>
              <w:left w:val="single" w:sz="4" w:space="0" w:color="auto"/>
              <w:bottom w:val="single" w:sz="4" w:space="0" w:color="auto"/>
              <w:right w:val="single" w:sz="4" w:space="0" w:color="auto"/>
            </w:tcBorders>
            <w:hideMark/>
          </w:tcPr>
          <w:p w14:paraId="692E9BD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iCs/>
                <w:kern w:val="0"/>
                <w:sz w:val="18"/>
                <w:szCs w:val="20"/>
                <w:lang w:val="en-GB" w:eastAsia="ja-JP"/>
              </w:rPr>
            </w:pPr>
            <w:proofErr w:type="spellStart"/>
            <w:r w:rsidRPr="00CC03B8">
              <w:rPr>
                <w:rFonts w:ascii="Arial" w:eastAsia="Times New Roman" w:hAnsi="Arial" w:cs="Arial"/>
                <w:b/>
                <w:bCs/>
                <w:i/>
                <w:iCs/>
                <w:kern w:val="0"/>
                <w:sz w:val="18"/>
                <w:szCs w:val="20"/>
                <w:lang w:val="en-GB" w:eastAsia="ja-JP"/>
              </w:rPr>
              <w:t>logicalChannelIdentity</w:t>
            </w:r>
            <w:proofErr w:type="spellEnd"/>
          </w:p>
          <w:p w14:paraId="3C1DE6E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val="en-GB" w:eastAsia="ja-JP"/>
              </w:rPr>
            </w:pPr>
            <w:r w:rsidRPr="00CC03B8">
              <w:rPr>
                <w:rFonts w:ascii="Arial" w:eastAsia="Times New Roman" w:hAnsi="Arial" w:cs="Arial"/>
                <w:kern w:val="0"/>
                <w:sz w:val="18"/>
                <w:szCs w:val="20"/>
                <w:lang w:val="en-GB" w:eastAsia="ja-JP"/>
              </w:rPr>
              <w:t xml:space="preserve">ID used commonly for the MAC logical channel and for the RLC bearer associated with a </w:t>
            </w:r>
            <w:proofErr w:type="spellStart"/>
            <w:r w:rsidRPr="00CC03B8">
              <w:rPr>
                <w:rFonts w:ascii="Arial" w:eastAsia="Times New Roman" w:hAnsi="Arial" w:cs="Arial"/>
                <w:i/>
                <w:iCs/>
                <w:kern w:val="0"/>
                <w:sz w:val="18"/>
                <w:szCs w:val="20"/>
                <w:lang w:val="en-GB" w:eastAsia="ja-JP"/>
              </w:rPr>
              <w:t>servedRadioBearer</w:t>
            </w:r>
            <w:proofErr w:type="spellEnd"/>
            <w:r w:rsidRPr="00CC03B8">
              <w:rPr>
                <w:rFonts w:ascii="Arial" w:eastAsia="Times New Roman" w:hAnsi="Arial" w:cs="Arial"/>
                <w:kern w:val="0"/>
                <w:sz w:val="18"/>
                <w:szCs w:val="20"/>
                <w:lang w:val="en-GB" w:eastAsia="ja-JP"/>
              </w:rPr>
              <w:t xml:space="preserve"> configured for </w:t>
            </w:r>
            <w:proofErr w:type="spellStart"/>
            <w:r w:rsidRPr="00CC03B8">
              <w:rPr>
                <w:rFonts w:ascii="Arial" w:eastAsia="Times New Roman" w:hAnsi="Arial" w:cs="Arial"/>
                <w:kern w:val="0"/>
                <w:sz w:val="18"/>
                <w:szCs w:val="20"/>
                <w:lang w:val="en-GB" w:eastAsia="ja-JP"/>
              </w:rPr>
              <w:t>SDT</w:t>
            </w:r>
            <w:proofErr w:type="spellEnd"/>
            <w:r w:rsidRPr="00CC03B8">
              <w:rPr>
                <w:rFonts w:ascii="Arial" w:eastAsia="Times New Roman" w:hAnsi="Arial" w:cs="Arial"/>
                <w:kern w:val="0"/>
                <w:sz w:val="18"/>
                <w:szCs w:val="20"/>
                <w:lang w:val="en-GB" w:eastAsia="ja-JP"/>
              </w:rPr>
              <w:t>.</w:t>
            </w:r>
          </w:p>
        </w:tc>
      </w:tr>
    </w:tbl>
    <w:p w14:paraId="7BD1E962"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18F20A09"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3EF35AE0"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val="en-GB" w:eastAsia="sv-SE"/>
              </w:rPr>
            </w:pPr>
            <w:r w:rsidRPr="00CC03B8">
              <w:rPr>
                <w:rFonts w:ascii="Arial" w:eastAsia="Times New Roman" w:hAnsi="Arial" w:cs="Arial"/>
                <w:b/>
                <w:bCs/>
                <w:i/>
                <w:iCs/>
                <w:kern w:val="0"/>
                <w:sz w:val="18"/>
                <w:szCs w:val="20"/>
                <w:lang w:val="en-GB" w:eastAsia="sv-SE"/>
              </w:rPr>
              <w:t>CG-</w:t>
            </w:r>
            <w:proofErr w:type="spellStart"/>
            <w:r w:rsidRPr="00CC03B8">
              <w:rPr>
                <w:rFonts w:ascii="Arial" w:eastAsia="Times New Roman" w:hAnsi="Arial" w:cs="Arial"/>
                <w:b/>
                <w:bCs/>
                <w:i/>
                <w:iCs/>
                <w:kern w:val="0"/>
                <w:sz w:val="18"/>
                <w:szCs w:val="20"/>
                <w:lang w:val="en-GB" w:eastAsia="sv-SE"/>
              </w:rPr>
              <w:t>SDT</w:t>
            </w:r>
            <w:proofErr w:type="spellEnd"/>
            <w:r w:rsidRPr="00CC03B8">
              <w:rPr>
                <w:rFonts w:ascii="Arial" w:eastAsia="Times New Roman" w:hAnsi="Arial" w:cs="Arial"/>
                <w:b/>
                <w:bCs/>
                <w:i/>
                <w:iCs/>
                <w:kern w:val="0"/>
                <w:sz w:val="18"/>
                <w:szCs w:val="20"/>
                <w:lang w:val="en-GB" w:eastAsia="sv-SE"/>
              </w:rPr>
              <w:t>-TA-</w:t>
            </w:r>
            <w:proofErr w:type="spellStart"/>
            <w:r w:rsidRPr="00CC03B8">
              <w:rPr>
                <w:rFonts w:ascii="Arial" w:eastAsia="Times New Roman" w:hAnsi="Arial" w:cs="Arial"/>
                <w:b/>
                <w:bCs/>
                <w:i/>
                <w:iCs/>
                <w:kern w:val="0"/>
                <w:sz w:val="18"/>
                <w:szCs w:val="20"/>
                <w:lang w:val="en-GB" w:eastAsia="sv-SE"/>
              </w:rPr>
              <w:t>ValidationConfig</w:t>
            </w:r>
            <w:proofErr w:type="spellEnd"/>
            <w:r w:rsidRPr="00CC03B8">
              <w:rPr>
                <w:rFonts w:ascii="Arial" w:eastAsia="Times New Roman" w:hAnsi="Arial" w:cs="Arial"/>
                <w:b/>
                <w:kern w:val="0"/>
                <w:sz w:val="18"/>
                <w:szCs w:val="20"/>
                <w:lang w:val="en-GB" w:eastAsia="sv-SE"/>
              </w:rPr>
              <w:t xml:space="preserve"> field descriptions</w:t>
            </w:r>
          </w:p>
        </w:tc>
      </w:tr>
      <w:tr w:rsidR="00CC03B8" w:rsidRPr="00CC03B8" w14:paraId="55BF91C4"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1877B9C3"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cg-</w:t>
            </w:r>
            <w:proofErr w:type="spellStart"/>
            <w:r w:rsidRPr="00CC03B8">
              <w:rPr>
                <w:rFonts w:ascii="Arial" w:eastAsia="Times New Roman" w:hAnsi="Arial" w:cs="Arial"/>
                <w:b/>
                <w:i/>
                <w:iCs/>
                <w:kern w:val="0"/>
                <w:sz w:val="18"/>
                <w:szCs w:val="20"/>
                <w:lang w:val="en-GB" w:eastAsia="ko-KR"/>
              </w:rPr>
              <w:t>SDT</w:t>
            </w:r>
            <w:proofErr w:type="spellEnd"/>
            <w:r w:rsidRPr="00CC03B8">
              <w:rPr>
                <w:rFonts w:ascii="Arial" w:eastAsia="Times New Roman" w:hAnsi="Arial" w:cs="Arial"/>
                <w:b/>
                <w:i/>
                <w:iCs/>
                <w:kern w:val="0"/>
                <w:sz w:val="18"/>
                <w:szCs w:val="20"/>
                <w:lang w:val="en-GB" w:eastAsia="ko-KR"/>
              </w:rPr>
              <w:t>-</w:t>
            </w:r>
            <w:proofErr w:type="spellStart"/>
            <w:r w:rsidRPr="00CC03B8">
              <w:rPr>
                <w:rFonts w:ascii="Arial" w:eastAsia="Times New Roman" w:hAnsi="Arial" w:cs="Arial"/>
                <w:b/>
                <w:i/>
                <w:iCs/>
                <w:kern w:val="0"/>
                <w:sz w:val="18"/>
                <w:szCs w:val="20"/>
                <w:lang w:val="en-GB" w:eastAsia="ko-KR"/>
              </w:rPr>
              <w:t>RSRP-ChangeThreshold</w:t>
            </w:r>
            <w:proofErr w:type="spellEnd"/>
          </w:p>
          <w:p w14:paraId="441E340C"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kern w:val="0"/>
                <w:sz w:val="18"/>
                <w:szCs w:val="20"/>
                <w:lang w:val="en-GB" w:eastAsia="sv-SE"/>
              </w:rPr>
              <w:t xml:space="preserve">The RSRP threshold for TA validation for CG-SDT as specified in TS 38.321 [3]. Value </w:t>
            </w:r>
            <w:r w:rsidRPr="00CC03B8">
              <w:rPr>
                <w:rFonts w:ascii="Arial" w:eastAsia="Times New Roman" w:hAnsi="Arial" w:cs="Arial"/>
                <w:i/>
                <w:iCs/>
                <w:kern w:val="0"/>
                <w:sz w:val="18"/>
                <w:szCs w:val="20"/>
                <w:lang w:val="en-GB" w:eastAsia="sv-SE"/>
              </w:rPr>
              <w:t>dB2</w:t>
            </w:r>
            <w:r w:rsidRPr="00CC03B8">
              <w:rPr>
                <w:rFonts w:ascii="Arial" w:eastAsia="Times New Roman" w:hAnsi="Arial" w:cs="Arial"/>
                <w:kern w:val="0"/>
                <w:sz w:val="18"/>
                <w:szCs w:val="20"/>
                <w:lang w:val="en-GB" w:eastAsia="sv-SE"/>
              </w:rPr>
              <w:t xml:space="preserve"> corresponds to 2 dB, value </w:t>
            </w:r>
            <w:r w:rsidRPr="00CC03B8">
              <w:rPr>
                <w:rFonts w:ascii="Arial" w:eastAsia="Times New Roman" w:hAnsi="Arial" w:cs="Arial"/>
                <w:i/>
                <w:iCs/>
                <w:kern w:val="0"/>
                <w:sz w:val="18"/>
                <w:szCs w:val="20"/>
                <w:lang w:val="en-GB" w:eastAsia="sv-SE"/>
              </w:rPr>
              <w:t>dB4</w:t>
            </w:r>
            <w:r w:rsidRPr="00CC03B8">
              <w:rPr>
                <w:rFonts w:ascii="Arial" w:eastAsia="Times New Roman" w:hAnsi="Arial" w:cs="Arial"/>
                <w:kern w:val="0"/>
                <w:sz w:val="18"/>
                <w:szCs w:val="20"/>
                <w:lang w:val="en-GB" w:eastAsia="sv-SE"/>
              </w:rPr>
              <w:t xml:space="preserve"> corresponds to 4 dB and so on.</w:t>
            </w:r>
          </w:p>
        </w:tc>
      </w:tr>
    </w:tbl>
    <w:p w14:paraId="3147EB23"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40076B13"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2F147CE0"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val="en-GB" w:eastAsia="sv-SE"/>
              </w:rPr>
            </w:pPr>
            <w:r w:rsidRPr="00CC03B8">
              <w:rPr>
                <w:rFonts w:ascii="Arial" w:eastAsia="Times New Roman" w:hAnsi="Arial" w:cs="Arial"/>
                <w:b/>
                <w:i/>
                <w:iCs/>
                <w:kern w:val="0"/>
                <w:sz w:val="18"/>
                <w:szCs w:val="20"/>
                <w:lang w:val="en-GB" w:eastAsia="sv-SE"/>
              </w:rPr>
              <w:t>SRS-</w:t>
            </w:r>
            <w:proofErr w:type="spellStart"/>
            <w:r w:rsidRPr="00CC03B8">
              <w:rPr>
                <w:rFonts w:ascii="Arial" w:eastAsia="Times New Roman" w:hAnsi="Arial" w:cs="Arial"/>
                <w:b/>
                <w:i/>
                <w:iCs/>
                <w:kern w:val="0"/>
                <w:sz w:val="18"/>
                <w:szCs w:val="20"/>
                <w:lang w:val="en-GB" w:eastAsia="sv-SE"/>
              </w:rPr>
              <w:t>PosRRC</w:t>
            </w:r>
            <w:proofErr w:type="spellEnd"/>
            <w:r w:rsidRPr="00CC03B8">
              <w:rPr>
                <w:rFonts w:ascii="Arial" w:eastAsia="Times New Roman" w:hAnsi="Arial" w:cs="Arial"/>
                <w:b/>
                <w:i/>
                <w:iCs/>
                <w:kern w:val="0"/>
                <w:sz w:val="18"/>
                <w:szCs w:val="20"/>
                <w:lang w:val="en-GB" w:eastAsia="sv-SE"/>
              </w:rPr>
              <w:t>-</w:t>
            </w:r>
            <w:proofErr w:type="spellStart"/>
            <w:r w:rsidRPr="00CC03B8">
              <w:rPr>
                <w:rFonts w:ascii="Arial" w:eastAsia="Times New Roman" w:hAnsi="Arial" w:cs="Arial"/>
                <w:b/>
                <w:i/>
                <w:iCs/>
                <w:kern w:val="0"/>
                <w:sz w:val="18"/>
                <w:szCs w:val="20"/>
                <w:lang w:val="en-GB" w:eastAsia="sv-SE"/>
              </w:rPr>
              <w:t>InactiveConfig</w:t>
            </w:r>
            <w:proofErr w:type="spellEnd"/>
            <w:r w:rsidRPr="00CC03B8">
              <w:rPr>
                <w:rFonts w:ascii="Arial" w:eastAsia="Times New Roman" w:hAnsi="Arial" w:cs="Arial"/>
                <w:b/>
                <w:kern w:val="0"/>
                <w:sz w:val="18"/>
                <w:szCs w:val="20"/>
                <w:lang w:val="en-GB" w:eastAsia="sv-SE"/>
              </w:rPr>
              <w:t xml:space="preserve"> field descriptions</w:t>
            </w:r>
          </w:p>
        </w:tc>
      </w:tr>
      <w:tr w:rsidR="00CC03B8" w:rsidRPr="00CC03B8" w14:paraId="2B7FC6E7"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77A39F9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szCs w:val="20"/>
                <w:lang w:val="en-GB" w:eastAsia="sv-SE"/>
              </w:rPr>
            </w:pPr>
            <w:proofErr w:type="spellStart"/>
            <w:r w:rsidRPr="00CC03B8">
              <w:rPr>
                <w:rFonts w:ascii="Arial" w:eastAsia="Times New Roman" w:hAnsi="Arial" w:cs="Arial"/>
                <w:b/>
                <w:i/>
                <w:kern w:val="0"/>
                <w:sz w:val="18"/>
                <w:szCs w:val="20"/>
                <w:lang w:val="en-GB" w:eastAsia="sv-SE"/>
              </w:rPr>
              <w:t>bwp-NUL</w:t>
            </w:r>
            <w:proofErr w:type="spellEnd"/>
          </w:p>
          <w:p w14:paraId="5B2EBFC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szCs w:val="20"/>
                <w:lang w:val="en-GB" w:eastAsia="sv-SE"/>
              </w:rPr>
            </w:pPr>
            <w:r w:rsidRPr="00CC03B8">
              <w:rPr>
                <w:rFonts w:ascii="Arial" w:eastAsia="Times New Roman" w:hAnsi="Arial" w:cs="Arial"/>
                <w:kern w:val="0"/>
                <w:sz w:val="18"/>
                <w:szCs w:val="20"/>
                <w:lang w:val="en-GB" w:eastAsia="sv-SE"/>
              </w:rPr>
              <w:t xml:space="preserve">BWP configuration for SRS for Positioning during the RRC_INACTIVE state in Normal Uplink Carrier. If the field is absent </w:t>
            </w:r>
            <w:r w:rsidRPr="00CC03B8">
              <w:rPr>
                <w:rFonts w:ascii="Arial" w:eastAsia="Times New Roman" w:hAnsi="Arial" w:cs="Arial"/>
                <w:kern w:val="0"/>
                <w:sz w:val="18"/>
                <w:szCs w:val="20"/>
                <w:lang w:val="en-GB"/>
              </w:rPr>
              <w:t>UE is configured with an SRS for Positioning associated with the initial UL BWP and transmitted, during the RRC_INACTIVE state, inside the initial UL BWP with the same CP and SCS as configured for initial UL BWP.</w:t>
            </w:r>
          </w:p>
        </w:tc>
      </w:tr>
      <w:tr w:rsidR="00CC03B8" w:rsidRPr="00CC03B8" w14:paraId="612813CC"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5FFE59B1"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szCs w:val="20"/>
                <w:lang w:val="en-GB" w:eastAsia="sv-SE"/>
              </w:rPr>
            </w:pPr>
            <w:proofErr w:type="spellStart"/>
            <w:r w:rsidRPr="00CC03B8">
              <w:rPr>
                <w:rFonts w:ascii="Arial" w:eastAsia="Times New Roman" w:hAnsi="Arial" w:cs="Arial"/>
                <w:b/>
                <w:i/>
                <w:kern w:val="0"/>
                <w:sz w:val="18"/>
                <w:szCs w:val="20"/>
                <w:lang w:val="en-GB" w:eastAsia="sv-SE"/>
              </w:rPr>
              <w:t>bwp</w:t>
            </w:r>
            <w:proofErr w:type="spellEnd"/>
            <w:r w:rsidRPr="00CC03B8">
              <w:rPr>
                <w:rFonts w:ascii="Arial" w:eastAsia="Times New Roman" w:hAnsi="Arial" w:cs="Arial"/>
                <w:b/>
                <w:i/>
                <w:kern w:val="0"/>
                <w:sz w:val="18"/>
                <w:szCs w:val="20"/>
                <w:lang w:val="en-GB" w:eastAsia="sv-SE"/>
              </w:rPr>
              <w:t>-SUL</w:t>
            </w:r>
          </w:p>
          <w:p w14:paraId="3BC3C9F8"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val="en-GB" w:eastAsia="sv-SE"/>
              </w:rPr>
            </w:pPr>
            <w:r w:rsidRPr="00CC03B8">
              <w:rPr>
                <w:rFonts w:ascii="Arial" w:eastAsia="Times New Roman" w:hAnsi="Arial" w:cs="Arial"/>
                <w:kern w:val="0"/>
                <w:sz w:val="18"/>
                <w:szCs w:val="20"/>
                <w:lang w:val="en-GB" w:eastAsia="sv-SE"/>
              </w:rPr>
              <w:t xml:space="preserve">BWP configuration for SRS for Positioning during the RRC_INACTIVE state in Supplementary Uplink Carrier. If the field is absent </w:t>
            </w:r>
            <w:r w:rsidRPr="00CC03B8">
              <w:rPr>
                <w:rFonts w:ascii="Arial" w:eastAsia="Times New Roman" w:hAnsi="Arial" w:cs="Arial"/>
                <w:kern w:val="0"/>
                <w:sz w:val="18"/>
                <w:szCs w:val="20"/>
                <w:lang w:val="en-GB"/>
              </w:rPr>
              <w:t>UE is configured with an SRS for Positioning associated with the initial UL BWP and transmitted, during the RRC_INACTIVE state, inside the initial UL BWP with the same CP and SCS as configured for initial UL BWP.</w:t>
            </w:r>
          </w:p>
        </w:tc>
      </w:tr>
      <w:tr w:rsidR="00CC03B8" w:rsidRPr="00CC03B8" w14:paraId="72268DAB"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598C57BE"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szCs w:val="18"/>
                <w:lang w:val="en-GB" w:eastAsia="ja-JP"/>
              </w:rPr>
            </w:pPr>
            <w:proofErr w:type="spellStart"/>
            <w:r w:rsidRPr="00CC03B8">
              <w:rPr>
                <w:rFonts w:ascii="Arial" w:eastAsia="等线" w:hAnsi="Arial" w:cs="Arial"/>
                <w:b/>
                <w:i/>
                <w:kern w:val="0"/>
                <w:sz w:val="18"/>
                <w:szCs w:val="18"/>
                <w:lang w:val="en-GB" w:eastAsia="ja-JP"/>
              </w:rPr>
              <w:t>inactivePosSRS-RSRP-</w:t>
            </w:r>
            <w:r w:rsidRPr="00CC03B8">
              <w:rPr>
                <w:rFonts w:ascii="Arial" w:eastAsia="Times New Roman" w:hAnsi="Arial" w:cs="Arial"/>
                <w:b/>
                <w:i/>
                <w:kern w:val="0"/>
                <w:sz w:val="18"/>
                <w:szCs w:val="18"/>
                <w:lang w:val="en-GB" w:eastAsia="ja-JP"/>
              </w:rPr>
              <w:t>ChangeThreshold</w:t>
            </w:r>
            <w:proofErr w:type="spellEnd"/>
          </w:p>
          <w:p w14:paraId="780EFDA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18"/>
                <w:lang w:val="en-GB" w:eastAsia="sv-SE"/>
              </w:rPr>
            </w:pPr>
            <w:r w:rsidRPr="00CC03B8">
              <w:rPr>
                <w:rFonts w:ascii="Arial" w:eastAsia="等线" w:hAnsi="Arial" w:cs="Arial"/>
                <w:kern w:val="0"/>
                <w:sz w:val="18"/>
                <w:szCs w:val="18"/>
                <w:lang w:val="en-GB" w:eastAsia="ja-JP"/>
              </w:rPr>
              <w:t xml:space="preserve">RSRP threshold for the increase/decrease of RSRP for time alignment validation </w:t>
            </w:r>
            <w:r w:rsidRPr="00CC03B8">
              <w:rPr>
                <w:rFonts w:ascii="Arial" w:eastAsia="Times New Roman" w:hAnsi="Arial" w:cs="Arial"/>
                <w:iCs/>
                <w:kern w:val="0"/>
                <w:sz w:val="18"/>
                <w:szCs w:val="20"/>
                <w:lang w:val="en-GB" w:eastAsia="ko-KR"/>
              </w:rPr>
              <w:t>as specified in TS 38.321 [3].</w:t>
            </w:r>
          </w:p>
        </w:tc>
      </w:tr>
      <w:tr w:rsidR="00CC03B8" w:rsidRPr="00CC03B8" w14:paraId="6D3337BE"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C15BF66"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Times New Roman"/>
                <w:b/>
                <w:i/>
                <w:iCs/>
                <w:kern w:val="0"/>
                <w:sz w:val="18"/>
                <w:szCs w:val="20"/>
                <w:lang w:val="en-GB" w:eastAsia="ko-KR"/>
              </w:rPr>
            </w:pPr>
            <w:proofErr w:type="spellStart"/>
            <w:r w:rsidRPr="00CC03B8">
              <w:rPr>
                <w:rFonts w:ascii="Arial" w:eastAsia="Times New Roman" w:hAnsi="Arial" w:cs="Arial"/>
                <w:b/>
                <w:bCs/>
                <w:i/>
                <w:kern w:val="0"/>
                <w:sz w:val="18"/>
                <w:szCs w:val="20"/>
                <w:lang w:val="en-GB" w:eastAsia="ja-JP"/>
              </w:rPr>
              <w:t>inactivePosSRS-TimeAlignmentTimer</w:t>
            </w:r>
            <w:proofErr w:type="spellEnd"/>
          </w:p>
          <w:p w14:paraId="795C83A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szCs w:val="20"/>
                <w:lang w:val="en-GB" w:eastAsia="ko-KR"/>
              </w:rPr>
            </w:pPr>
            <w:r w:rsidRPr="00CC03B8">
              <w:rPr>
                <w:rFonts w:ascii="Arial" w:eastAsia="Times New Roman" w:hAnsi="Arial" w:cs="Arial"/>
                <w:iCs/>
                <w:kern w:val="0"/>
                <w:sz w:val="18"/>
                <w:szCs w:val="20"/>
                <w:lang w:val="en-GB" w:eastAsia="ko-KR"/>
              </w:rPr>
              <w:t>TAT value for SRS for positioning transmission during RRC_INACTIVE state as specified in TS 38.321 [3]. The network always configures this field when</w:t>
            </w:r>
            <w:r w:rsidRPr="00CC03B8">
              <w:rPr>
                <w:rFonts w:ascii="Arial" w:eastAsia="Times New Roman" w:hAnsi="Arial" w:cs="Arial"/>
                <w:kern w:val="0"/>
                <w:sz w:val="18"/>
                <w:szCs w:val="20"/>
                <w:lang w:val="en-GB" w:eastAsia="ja-JP"/>
              </w:rPr>
              <w:t xml:space="preserve"> </w:t>
            </w:r>
            <w:proofErr w:type="spellStart"/>
            <w:r w:rsidRPr="00CC03B8">
              <w:rPr>
                <w:rFonts w:ascii="Arial" w:eastAsia="Times New Roman" w:hAnsi="Arial" w:cs="Arial"/>
                <w:i/>
                <w:kern w:val="0"/>
                <w:sz w:val="18"/>
                <w:szCs w:val="20"/>
                <w:lang w:val="en-GB" w:eastAsia="ko-KR"/>
              </w:rPr>
              <w:t>srs</w:t>
            </w:r>
            <w:proofErr w:type="spellEnd"/>
            <w:r w:rsidRPr="00CC03B8">
              <w:rPr>
                <w:rFonts w:ascii="Arial" w:eastAsia="Times New Roman" w:hAnsi="Arial" w:cs="Arial"/>
                <w:i/>
                <w:kern w:val="0"/>
                <w:sz w:val="18"/>
                <w:szCs w:val="20"/>
                <w:lang w:val="en-GB" w:eastAsia="ko-KR"/>
              </w:rPr>
              <w:t>-</w:t>
            </w:r>
            <w:proofErr w:type="spellStart"/>
            <w:r w:rsidRPr="00CC03B8">
              <w:rPr>
                <w:rFonts w:ascii="Arial" w:eastAsia="Times New Roman" w:hAnsi="Arial" w:cs="Arial"/>
                <w:i/>
                <w:kern w:val="0"/>
                <w:sz w:val="18"/>
                <w:szCs w:val="20"/>
                <w:lang w:val="en-GB" w:eastAsia="ko-KR"/>
              </w:rPr>
              <w:t>PosRRC</w:t>
            </w:r>
            <w:proofErr w:type="spellEnd"/>
            <w:r w:rsidRPr="00CC03B8">
              <w:rPr>
                <w:rFonts w:ascii="Arial" w:eastAsia="Times New Roman" w:hAnsi="Arial" w:cs="Arial"/>
                <w:i/>
                <w:kern w:val="0"/>
                <w:sz w:val="18"/>
                <w:szCs w:val="20"/>
                <w:lang w:val="en-GB" w:eastAsia="ko-KR"/>
              </w:rPr>
              <w:t>-Inactive</w:t>
            </w:r>
            <w:r w:rsidRPr="00CC03B8">
              <w:rPr>
                <w:rFonts w:ascii="Arial" w:eastAsia="Times New Roman" w:hAnsi="Arial" w:cs="Arial"/>
                <w:iCs/>
                <w:kern w:val="0"/>
                <w:sz w:val="18"/>
                <w:szCs w:val="20"/>
                <w:lang w:val="en-GB" w:eastAsia="ko-KR"/>
              </w:rPr>
              <w:t xml:space="preserve"> is configured.</w:t>
            </w:r>
          </w:p>
        </w:tc>
      </w:tr>
      <w:tr w:rsidR="00CC03B8" w:rsidRPr="00CC03B8" w14:paraId="4F066474"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60EE55F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kern w:val="0"/>
                <w:sz w:val="18"/>
                <w:szCs w:val="20"/>
                <w:lang w:val="en-GB" w:eastAsia="ja-JP"/>
              </w:rPr>
            </w:pPr>
            <w:proofErr w:type="spellStart"/>
            <w:r w:rsidRPr="00CC03B8">
              <w:rPr>
                <w:rFonts w:ascii="Arial" w:eastAsia="Times New Roman" w:hAnsi="Arial" w:cs="Arial"/>
                <w:b/>
                <w:bCs/>
                <w:i/>
                <w:kern w:val="0"/>
                <w:sz w:val="18"/>
                <w:szCs w:val="20"/>
                <w:lang w:val="en-GB" w:eastAsia="ja-JP"/>
              </w:rPr>
              <w:t>srs-PosConfigNUL</w:t>
            </w:r>
            <w:proofErr w:type="spellEnd"/>
          </w:p>
          <w:p w14:paraId="32645B11"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Cs/>
                <w:kern w:val="0"/>
                <w:sz w:val="18"/>
                <w:szCs w:val="20"/>
                <w:lang w:val="en-GB" w:eastAsia="ja-JP"/>
              </w:rPr>
            </w:pPr>
            <w:r w:rsidRPr="00CC03B8">
              <w:rPr>
                <w:rFonts w:ascii="Arial" w:eastAsia="Times New Roman" w:hAnsi="Arial" w:cs="Arial"/>
                <w:iCs/>
                <w:kern w:val="0"/>
                <w:sz w:val="18"/>
                <w:szCs w:val="20"/>
                <w:lang w:val="en-GB" w:eastAsia="ja-JP"/>
              </w:rPr>
              <w:t>SRS for Positioning configuration in RRC_INACTIVE state in Normal Uplink Carrier.</w:t>
            </w:r>
          </w:p>
        </w:tc>
      </w:tr>
      <w:tr w:rsidR="00CC03B8" w:rsidRPr="00CC03B8" w14:paraId="362367DE"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348A8B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bCs/>
                <w:i/>
                <w:kern w:val="0"/>
                <w:sz w:val="18"/>
                <w:szCs w:val="20"/>
                <w:lang w:val="en-GB" w:eastAsia="ja-JP"/>
              </w:rPr>
            </w:pPr>
            <w:proofErr w:type="spellStart"/>
            <w:r w:rsidRPr="00CC03B8">
              <w:rPr>
                <w:rFonts w:ascii="Arial" w:eastAsia="Times New Roman" w:hAnsi="Arial" w:cs="Arial"/>
                <w:b/>
                <w:bCs/>
                <w:i/>
                <w:kern w:val="0"/>
                <w:sz w:val="18"/>
                <w:szCs w:val="20"/>
                <w:lang w:val="en-GB" w:eastAsia="ja-JP"/>
              </w:rPr>
              <w:t>srs-PosConfigSUL</w:t>
            </w:r>
            <w:proofErr w:type="spellEnd"/>
          </w:p>
          <w:p w14:paraId="557CF72D"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Cs/>
                <w:kern w:val="0"/>
                <w:sz w:val="18"/>
                <w:szCs w:val="20"/>
                <w:lang w:val="en-GB" w:eastAsia="ja-JP"/>
              </w:rPr>
            </w:pPr>
            <w:r w:rsidRPr="00CC03B8">
              <w:rPr>
                <w:rFonts w:ascii="Arial" w:eastAsia="Times New Roman" w:hAnsi="Arial" w:cs="Arial"/>
                <w:iCs/>
                <w:kern w:val="0"/>
                <w:sz w:val="18"/>
                <w:szCs w:val="20"/>
                <w:lang w:val="en-GB" w:eastAsia="ja-JP"/>
              </w:rPr>
              <w:t>SRS for Positioning configuration in RRC_INACTIVE state in Supplementary Uplink Carrier.</w:t>
            </w:r>
          </w:p>
        </w:tc>
      </w:tr>
    </w:tbl>
    <w:p w14:paraId="0754866B"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03B8" w:rsidRPr="00CC03B8" w14:paraId="5CB1D380"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50B57762"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szCs w:val="20"/>
                <w:lang w:val="en-GB" w:eastAsia="sv-SE"/>
              </w:rPr>
            </w:pPr>
            <w:proofErr w:type="spellStart"/>
            <w:r w:rsidRPr="00CC03B8">
              <w:rPr>
                <w:rFonts w:ascii="Arial" w:eastAsia="Times New Roman" w:hAnsi="Arial" w:cs="Arial"/>
                <w:b/>
                <w:bCs/>
                <w:i/>
                <w:iCs/>
                <w:kern w:val="0"/>
                <w:sz w:val="18"/>
                <w:szCs w:val="20"/>
                <w:lang w:val="en-GB" w:eastAsia="sv-SE"/>
              </w:rPr>
              <w:lastRenderedPageBreak/>
              <w:t>SuspendConfig</w:t>
            </w:r>
            <w:proofErr w:type="spellEnd"/>
            <w:r w:rsidRPr="00CC03B8">
              <w:rPr>
                <w:rFonts w:ascii="Arial" w:eastAsia="Times New Roman" w:hAnsi="Arial" w:cs="Arial"/>
                <w:b/>
                <w:kern w:val="0"/>
                <w:sz w:val="18"/>
                <w:szCs w:val="20"/>
                <w:lang w:val="en-GB" w:eastAsia="sv-SE"/>
              </w:rPr>
              <w:t xml:space="preserve"> field descriptions</w:t>
            </w:r>
          </w:p>
        </w:tc>
      </w:tr>
      <w:tr w:rsidR="00CC03B8" w:rsidRPr="00CC03B8" w14:paraId="532C5290"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2D0BBAB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proofErr w:type="spellStart"/>
            <w:r w:rsidRPr="00CC03B8">
              <w:rPr>
                <w:rFonts w:ascii="Arial" w:eastAsia="Times New Roman" w:hAnsi="Arial" w:cs="Arial"/>
                <w:b/>
                <w:i/>
                <w:iCs/>
                <w:kern w:val="0"/>
                <w:sz w:val="18"/>
                <w:szCs w:val="20"/>
                <w:lang w:val="en-GB" w:eastAsia="ko-KR"/>
              </w:rPr>
              <w:t>ncd-SSB-RedCapInitialBWP-SDT</w:t>
            </w:r>
            <w:proofErr w:type="spellEnd"/>
          </w:p>
          <w:p w14:paraId="36075A9F"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Cs/>
                <w:kern w:val="0"/>
                <w:sz w:val="18"/>
                <w:szCs w:val="20"/>
                <w:lang w:val="en-GB" w:eastAsia="ko-KR"/>
              </w:rPr>
              <w:t xml:space="preserve">Indicates that the UE uses the </w:t>
            </w:r>
            <w:proofErr w:type="spellStart"/>
            <w:r w:rsidRPr="00CC03B8">
              <w:rPr>
                <w:rFonts w:ascii="Arial" w:eastAsia="Times New Roman" w:hAnsi="Arial" w:cs="Arial"/>
                <w:bCs/>
                <w:kern w:val="0"/>
                <w:sz w:val="18"/>
                <w:szCs w:val="20"/>
                <w:lang w:val="en-GB" w:eastAsia="ko-KR"/>
              </w:rPr>
              <w:t>RedCap</w:t>
            </w:r>
            <w:proofErr w:type="spellEnd"/>
            <w:r w:rsidRPr="00CC03B8">
              <w:rPr>
                <w:rFonts w:ascii="Arial" w:eastAsia="Times New Roman" w:hAnsi="Arial" w:cs="Arial"/>
                <w:bCs/>
                <w:kern w:val="0"/>
                <w:sz w:val="18"/>
                <w:szCs w:val="20"/>
                <w:lang w:val="en-GB" w:eastAsia="ko-KR"/>
              </w:rPr>
              <w:t xml:space="preserve">-specific initial DL BWP associated with the NCD-SSB for SDT. The network configures this field if a </w:t>
            </w:r>
            <w:proofErr w:type="spellStart"/>
            <w:r w:rsidRPr="00CC03B8">
              <w:rPr>
                <w:rFonts w:ascii="Arial" w:eastAsia="Times New Roman" w:hAnsi="Arial" w:cs="Arial"/>
                <w:bCs/>
                <w:kern w:val="0"/>
                <w:sz w:val="18"/>
                <w:szCs w:val="20"/>
                <w:lang w:val="en-GB" w:eastAsia="ko-KR"/>
              </w:rPr>
              <w:t>RedCap</w:t>
            </w:r>
            <w:proofErr w:type="spellEnd"/>
            <w:r w:rsidRPr="00CC03B8">
              <w:rPr>
                <w:rFonts w:ascii="Arial" w:eastAsia="Times New Roman" w:hAnsi="Arial" w:cs="Arial"/>
                <w:bCs/>
                <w:kern w:val="0"/>
                <w:sz w:val="18"/>
                <w:szCs w:val="20"/>
                <w:lang w:val="en-GB" w:eastAsia="ko-KR"/>
              </w:rPr>
              <w:t xml:space="preserve"> UE is configured with </w:t>
            </w:r>
            <w:proofErr w:type="spellStart"/>
            <w:r w:rsidRPr="00CC03B8">
              <w:rPr>
                <w:rFonts w:ascii="Arial" w:eastAsia="Times New Roman" w:hAnsi="Arial" w:cs="Arial"/>
                <w:bCs/>
                <w:kern w:val="0"/>
                <w:sz w:val="18"/>
                <w:szCs w:val="20"/>
                <w:lang w:val="en-GB" w:eastAsia="ko-KR"/>
              </w:rPr>
              <w:t>SDT</w:t>
            </w:r>
            <w:proofErr w:type="spellEnd"/>
            <w:r w:rsidRPr="00CC03B8">
              <w:rPr>
                <w:rFonts w:ascii="Arial" w:eastAsia="Times New Roman" w:hAnsi="Arial" w:cs="Arial"/>
                <w:bCs/>
                <w:kern w:val="0"/>
                <w:sz w:val="18"/>
                <w:szCs w:val="20"/>
                <w:lang w:val="en-GB" w:eastAsia="ko-KR"/>
              </w:rPr>
              <w:t xml:space="preserve"> in the </w:t>
            </w:r>
            <w:proofErr w:type="spellStart"/>
            <w:r w:rsidRPr="00CC03B8">
              <w:rPr>
                <w:rFonts w:ascii="Arial" w:eastAsia="Times New Roman" w:hAnsi="Arial" w:cs="Arial"/>
                <w:bCs/>
                <w:kern w:val="0"/>
                <w:sz w:val="18"/>
                <w:szCs w:val="20"/>
                <w:lang w:val="en-GB" w:eastAsia="ko-KR"/>
              </w:rPr>
              <w:t>RedCap</w:t>
            </w:r>
            <w:proofErr w:type="spellEnd"/>
            <w:r w:rsidRPr="00CC03B8">
              <w:rPr>
                <w:rFonts w:ascii="Arial" w:eastAsia="Times New Roman" w:hAnsi="Arial" w:cs="Arial"/>
                <w:bCs/>
                <w:kern w:val="0"/>
                <w:sz w:val="18"/>
                <w:szCs w:val="20"/>
                <w:lang w:val="en-GB" w:eastAsia="ko-KR"/>
              </w:rPr>
              <w:t>-specific initial DL BWP not associated with CD-SSB. If configured, the NCD-SSB indicated by this field can only be used during the SDT procedure for CG-SDT or RA-SDT.</w:t>
            </w:r>
          </w:p>
        </w:tc>
      </w:tr>
      <w:tr w:rsidR="00CC03B8" w:rsidRPr="00CC03B8" w14:paraId="66CAE653"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66683F1E"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ran-</w:t>
            </w:r>
            <w:proofErr w:type="spellStart"/>
            <w:r w:rsidRPr="00CC03B8">
              <w:rPr>
                <w:rFonts w:ascii="Arial" w:eastAsia="Times New Roman" w:hAnsi="Arial" w:cs="Arial"/>
                <w:b/>
                <w:i/>
                <w:iCs/>
                <w:kern w:val="0"/>
                <w:sz w:val="18"/>
                <w:szCs w:val="20"/>
                <w:lang w:val="en-GB" w:eastAsia="ko-KR"/>
              </w:rPr>
              <w:t>ExtendedPagingCycle</w:t>
            </w:r>
            <w:proofErr w:type="spellEnd"/>
          </w:p>
          <w:p w14:paraId="484A55D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lang w:val="en-GB" w:eastAsia="sv-SE"/>
              </w:rPr>
            </w:pPr>
            <w:r w:rsidRPr="00CC03B8">
              <w:rPr>
                <w:rFonts w:ascii="Arial" w:eastAsia="Times New Roman" w:hAnsi="Arial" w:cs="Arial"/>
                <w:kern w:val="0"/>
                <w:sz w:val="18"/>
                <w:szCs w:val="20"/>
                <w:lang w:val="en-GB" w:eastAsia="ja-JP"/>
              </w:rPr>
              <w:t xml:space="preserve">The extended </w:t>
            </w:r>
            <w:proofErr w:type="spellStart"/>
            <w:r w:rsidRPr="00CC03B8">
              <w:rPr>
                <w:rFonts w:ascii="Arial" w:eastAsia="Times New Roman" w:hAnsi="Arial" w:cs="Arial"/>
                <w:kern w:val="0"/>
                <w:sz w:val="18"/>
                <w:szCs w:val="20"/>
                <w:lang w:val="en-GB" w:eastAsia="ja-JP"/>
              </w:rPr>
              <w:t>DRX</w:t>
            </w:r>
            <w:proofErr w:type="spellEnd"/>
            <w:r w:rsidRPr="00CC03B8">
              <w:rPr>
                <w:rFonts w:ascii="Arial" w:eastAsia="Times New Roman" w:hAnsi="Arial" w:cs="Arial"/>
                <w:kern w:val="0"/>
                <w:sz w:val="18"/>
                <w:szCs w:val="20"/>
                <w:lang w:val="en-GB" w:eastAsia="ja-JP"/>
              </w:rPr>
              <w:t xml:space="preserve"> (</w:t>
            </w:r>
            <w:proofErr w:type="spellStart"/>
            <w:r w:rsidRPr="00CC03B8">
              <w:rPr>
                <w:rFonts w:ascii="Arial" w:eastAsia="Times New Roman" w:hAnsi="Arial" w:cs="Arial"/>
                <w:kern w:val="0"/>
                <w:sz w:val="18"/>
                <w:szCs w:val="20"/>
                <w:lang w:val="en-GB" w:eastAsia="ja-JP"/>
              </w:rPr>
              <w:t>eDRX</w:t>
            </w:r>
            <w:proofErr w:type="spellEnd"/>
            <w:r w:rsidRPr="00CC03B8">
              <w:rPr>
                <w:rFonts w:ascii="Arial" w:eastAsia="Times New Roman" w:hAnsi="Arial" w:cs="Arial"/>
                <w:kern w:val="0"/>
                <w:sz w:val="18"/>
                <w:szCs w:val="20"/>
                <w:lang w:val="en-GB" w:eastAsia="ja-JP"/>
              </w:rPr>
              <w:t>) cycle for RAN-initiated paging to be applied by the UE.</w:t>
            </w:r>
            <w:r w:rsidRPr="00CC03B8">
              <w:rPr>
                <w:rFonts w:ascii="Arial" w:eastAsia="Times New Roman" w:hAnsi="Arial" w:cs="Arial"/>
                <w:iCs/>
                <w:kern w:val="0"/>
                <w:sz w:val="18"/>
                <w:szCs w:val="20"/>
                <w:lang w:val="en-GB" w:eastAsia="ko-KR"/>
              </w:rPr>
              <w:t xml:space="preserve"> Value </w:t>
            </w:r>
            <w:r w:rsidRPr="00CC03B8">
              <w:rPr>
                <w:rFonts w:ascii="Arial" w:eastAsia="Times New Roman" w:hAnsi="Arial" w:cs="Arial"/>
                <w:i/>
                <w:iCs/>
                <w:kern w:val="0"/>
                <w:sz w:val="18"/>
                <w:szCs w:val="20"/>
                <w:lang w:val="en-GB" w:eastAsia="ko-KR"/>
              </w:rPr>
              <w:t>rf256</w:t>
            </w:r>
            <w:r w:rsidRPr="00CC03B8">
              <w:rPr>
                <w:rFonts w:ascii="Arial" w:eastAsia="Times New Roman" w:hAnsi="Arial" w:cs="Arial"/>
                <w:iCs/>
                <w:kern w:val="0"/>
                <w:sz w:val="18"/>
                <w:szCs w:val="20"/>
                <w:lang w:val="en-GB" w:eastAsia="ko-KR"/>
              </w:rPr>
              <w:t xml:space="preserve"> corresponds to 256 radio frames, value </w:t>
            </w:r>
            <w:r w:rsidRPr="00CC03B8">
              <w:rPr>
                <w:rFonts w:ascii="Arial" w:eastAsia="Times New Roman" w:hAnsi="Arial" w:cs="Arial"/>
                <w:i/>
                <w:iCs/>
                <w:kern w:val="0"/>
                <w:sz w:val="18"/>
                <w:szCs w:val="20"/>
                <w:lang w:val="en-GB" w:eastAsia="ko-KR"/>
              </w:rPr>
              <w:t>rf512</w:t>
            </w:r>
            <w:r w:rsidRPr="00CC03B8">
              <w:rPr>
                <w:rFonts w:ascii="Arial" w:eastAsia="Times New Roman" w:hAnsi="Arial" w:cs="Arial"/>
                <w:iCs/>
                <w:kern w:val="0"/>
                <w:sz w:val="18"/>
                <w:szCs w:val="20"/>
                <w:lang w:val="en-GB" w:eastAsia="ko-KR"/>
              </w:rPr>
              <w:t xml:space="preserve"> corresponds to 512 radio frames and so on. Value of the field indicates an </w:t>
            </w:r>
            <w:proofErr w:type="spellStart"/>
            <w:r w:rsidRPr="00CC03B8">
              <w:rPr>
                <w:rFonts w:ascii="Arial" w:eastAsia="Times New Roman" w:hAnsi="Arial" w:cs="Arial"/>
                <w:iCs/>
                <w:kern w:val="0"/>
                <w:sz w:val="18"/>
                <w:szCs w:val="20"/>
                <w:lang w:val="en-GB" w:eastAsia="ko-KR"/>
              </w:rPr>
              <w:t>eDRX</w:t>
            </w:r>
            <w:proofErr w:type="spellEnd"/>
            <w:r w:rsidRPr="00CC03B8">
              <w:rPr>
                <w:rFonts w:ascii="Arial" w:eastAsia="Times New Roman" w:hAnsi="Arial" w:cs="Arial"/>
                <w:iCs/>
                <w:kern w:val="0"/>
                <w:sz w:val="18"/>
                <w:szCs w:val="20"/>
                <w:lang w:val="en-GB" w:eastAsia="ko-KR"/>
              </w:rPr>
              <w:t xml:space="preserve"> cycle which is shorter or equal to the IDLE mode </w:t>
            </w:r>
            <w:proofErr w:type="spellStart"/>
            <w:r w:rsidRPr="00CC03B8">
              <w:rPr>
                <w:rFonts w:ascii="Arial" w:eastAsia="Times New Roman" w:hAnsi="Arial" w:cs="Arial"/>
                <w:iCs/>
                <w:kern w:val="0"/>
                <w:sz w:val="18"/>
                <w:szCs w:val="20"/>
                <w:lang w:val="en-GB" w:eastAsia="ko-KR"/>
              </w:rPr>
              <w:t>eDRX</w:t>
            </w:r>
            <w:proofErr w:type="spellEnd"/>
            <w:r w:rsidRPr="00CC03B8">
              <w:rPr>
                <w:rFonts w:ascii="Arial" w:eastAsia="Times New Roman" w:hAnsi="Arial" w:cs="Arial"/>
                <w:iCs/>
                <w:kern w:val="0"/>
                <w:sz w:val="18"/>
                <w:szCs w:val="20"/>
                <w:lang w:val="en-GB" w:eastAsia="ko-KR"/>
              </w:rPr>
              <w:t xml:space="preserve"> cycle configured for the UE.</w:t>
            </w:r>
          </w:p>
        </w:tc>
      </w:tr>
      <w:tr w:rsidR="00CC03B8" w:rsidRPr="00CC03B8" w14:paraId="13BCE36A"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10F2EF3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kern w:val="0"/>
                <w:sz w:val="18"/>
                <w:lang w:val="en-GB" w:eastAsia="sv-SE"/>
              </w:rPr>
            </w:pPr>
            <w:r w:rsidRPr="00CC03B8">
              <w:rPr>
                <w:rFonts w:ascii="Arial" w:eastAsia="Times New Roman" w:hAnsi="Arial" w:cs="Arial"/>
                <w:b/>
                <w:i/>
                <w:kern w:val="0"/>
                <w:sz w:val="18"/>
                <w:lang w:val="en-GB" w:eastAsia="sv-SE"/>
              </w:rPr>
              <w:t>ran-</w:t>
            </w:r>
            <w:proofErr w:type="spellStart"/>
            <w:r w:rsidRPr="00CC03B8">
              <w:rPr>
                <w:rFonts w:ascii="Arial" w:eastAsia="Times New Roman" w:hAnsi="Arial" w:cs="Arial"/>
                <w:b/>
                <w:i/>
                <w:kern w:val="0"/>
                <w:sz w:val="18"/>
                <w:lang w:val="en-GB" w:eastAsia="sv-SE"/>
              </w:rPr>
              <w:t>NotificationAreaInfo</w:t>
            </w:r>
            <w:proofErr w:type="spellEnd"/>
          </w:p>
          <w:p w14:paraId="52D014DA"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
                <w:kern w:val="0"/>
                <w:sz w:val="18"/>
                <w:szCs w:val="20"/>
                <w:lang w:val="en-GB" w:eastAsia="sv-SE"/>
              </w:rPr>
            </w:pPr>
            <w:r w:rsidRPr="00CC03B8">
              <w:rPr>
                <w:rFonts w:ascii="Arial" w:eastAsia="Times New Roman" w:hAnsi="Arial" w:cs="Arial"/>
                <w:kern w:val="0"/>
                <w:sz w:val="18"/>
                <w:szCs w:val="20"/>
                <w:lang w:val="en-GB" w:eastAsia="sv-SE"/>
              </w:rPr>
              <w:t xml:space="preserve">Network ensures that the UE in RRC_INACTIVE always has a valid </w:t>
            </w:r>
            <w:r w:rsidRPr="00CC03B8">
              <w:rPr>
                <w:rFonts w:ascii="Arial" w:eastAsia="Times New Roman" w:hAnsi="Arial" w:cs="Arial"/>
                <w:i/>
                <w:kern w:val="0"/>
                <w:sz w:val="18"/>
                <w:szCs w:val="20"/>
                <w:lang w:val="en-GB" w:eastAsia="sv-SE"/>
              </w:rPr>
              <w:t>ran-</w:t>
            </w:r>
            <w:proofErr w:type="spellStart"/>
            <w:r w:rsidRPr="00CC03B8">
              <w:rPr>
                <w:rFonts w:ascii="Arial" w:eastAsia="Times New Roman" w:hAnsi="Arial" w:cs="Arial"/>
                <w:i/>
                <w:kern w:val="0"/>
                <w:sz w:val="18"/>
                <w:szCs w:val="20"/>
                <w:lang w:val="en-GB" w:eastAsia="sv-SE"/>
              </w:rPr>
              <w:t>NotificationAreaInfo</w:t>
            </w:r>
            <w:proofErr w:type="spellEnd"/>
            <w:r w:rsidRPr="00CC03B8">
              <w:rPr>
                <w:rFonts w:ascii="Arial" w:eastAsia="Times New Roman" w:hAnsi="Arial" w:cs="Arial"/>
                <w:kern w:val="0"/>
                <w:sz w:val="18"/>
                <w:szCs w:val="20"/>
                <w:lang w:val="en-GB" w:eastAsia="sv-SE"/>
              </w:rPr>
              <w:t>.</w:t>
            </w:r>
          </w:p>
        </w:tc>
      </w:tr>
      <w:tr w:rsidR="00CC03B8" w:rsidRPr="00CC03B8" w14:paraId="5D457826"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506D026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ran-</w:t>
            </w:r>
            <w:proofErr w:type="spellStart"/>
            <w:r w:rsidRPr="00CC03B8">
              <w:rPr>
                <w:rFonts w:ascii="Arial" w:eastAsia="Times New Roman" w:hAnsi="Arial" w:cs="Arial"/>
                <w:b/>
                <w:i/>
                <w:iCs/>
                <w:kern w:val="0"/>
                <w:sz w:val="18"/>
                <w:szCs w:val="20"/>
                <w:lang w:val="en-GB" w:eastAsia="ko-KR"/>
              </w:rPr>
              <w:t>PagingCycle</w:t>
            </w:r>
            <w:proofErr w:type="spellEnd"/>
          </w:p>
          <w:p w14:paraId="0102A375"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sv-SE"/>
              </w:rPr>
            </w:pPr>
            <w:r w:rsidRPr="00CC03B8">
              <w:rPr>
                <w:rFonts w:ascii="Arial" w:eastAsia="Times New Roman" w:hAnsi="Arial" w:cs="Arial"/>
                <w:iCs/>
                <w:kern w:val="0"/>
                <w:sz w:val="18"/>
                <w:szCs w:val="20"/>
                <w:lang w:val="en-GB" w:eastAsia="ko-KR"/>
              </w:rPr>
              <w:t xml:space="preserve">Refers to the UE specific cycle for RAN-initiated paging. Value </w:t>
            </w:r>
            <w:r w:rsidRPr="00CC03B8">
              <w:rPr>
                <w:rFonts w:ascii="Arial" w:eastAsia="Times New Roman" w:hAnsi="Arial" w:cs="Arial"/>
                <w:i/>
                <w:iCs/>
                <w:kern w:val="0"/>
                <w:sz w:val="18"/>
                <w:szCs w:val="20"/>
                <w:lang w:val="en-GB" w:eastAsia="ko-KR"/>
              </w:rPr>
              <w:t>rf32</w:t>
            </w:r>
            <w:r w:rsidRPr="00CC03B8">
              <w:rPr>
                <w:rFonts w:ascii="Arial" w:eastAsia="Times New Roman" w:hAnsi="Arial" w:cs="Arial"/>
                <w:iCs/>
                <w:kern w:val="0"/>
                <w:sz w:val="18"/>
                <w:szCs w:val="20"/>
                <w:lang w:val="en-GB" w:eastAsia="ko-KR"/>
              </w:rPr>
              <w:t xml:space="preserve"> corresponds to 32 radio frames, value </w:t>
            </w:r>
            <w:r w:rsidRPr="00CC03B8">
              <w:rPr>
                <w:rFonts w:ascii="Arial" w:eastAsia="Times New Roman" w:hAnsi="Arial" w:cs="Arial"/>
                <w:i/>
                <w:iCs/>
                <w:kern w:val="0"/>
                <w:sz w:val="18"/>
                <w:szCs w:val="20"/>
                <w:lang w:val="en-GB" w:eastAsia="ko-KR"/>
              </w:rPr>
              <w:t>rf64</w:t>
            </w:r>
            <w:r w:rsidRPr="00CC03B8">
              <w:rPr>
                <w:rFonts w:ascii="Arial" w:eastAsia="Times New Roman" w:hAnsi="Arial" w:cs="Arial"/>
                <w:iCs/>
                <w:kern w:val="0"/>
                <w:sz w:val="18"/>
                <w:szCs w:val="20"/>
                <w:lang w:val="en-GB" w:eastAsia="ko-KR"/>
              </w:rPr>
              <w:t xml:space="preserve"> corresponds to 64 radio frames and so on.</w:t>
            </w:r>
          </w:p>
        </w:tc>
      </w:tr>
      <w:tr w:rsidR="00CC03B8" w:rsidRPr="00CC03B8" w14:paraId="5886FCB5"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D1F2FEF"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proofErr w:type="spellStart"/>
            <w:r w:rsidRPr="00CC03B8">
              <w:rPr>
                <w:rFonts w:ascii="Arial" w:eastAsia="Times New Roman" w:hAnsi="Arial" w:cs="Arial"/>
                <w:b/>
                <w:i/>
                <w:iCs/>
                <w:kern w:val="0"/>
                <w:sz w:val="18"/>
                <w:szCs w:val="20"/>
                <w:lang w:val="en-GB" w:eastAsia="ko-KR"/>
              </w:rPr>
              <w:t>sl-UEIdentityRemote</w:t>
            </w:r>
            <w:proofErr w:type="spellEnd"/>
          </w:p>
          <w:p w14:paraId="407EB8DE"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Cs/>
                <w:kern w:val="0"/>
                <w:sz w:val="18"/>
                <w:szCs w:val="20"/>
                <w:lang w:val="en-GB" w:eastAsia="ko-KR"/>
              </w:rPr>
            </w:pPr>
            <w:r w:rsidRPr="00CC03B8">
              <w:rPr>
                <w:rFonts w:ascii="Arial" w:eastAsia="Times New Roman" w:hAnsi="Arial" w:cs="Arial"/>
                <w:bCs/>
                <w:kern w:val="0"/>
                <w:sz w:val="18"/>
                <w:szCs w:val="20"/>
                <w:lang w:val="en-GB" w:eastAsia="ko-KR"/>
              </w:rPr>
              <w:t xml:space="preserve">Indicates the </w:t>
            </w:r>
            <w:r w:rsidRPr="00CC03B8">
              <w:rPr>
                <w:rFonts w:ascii="Arial" w:eastAsia="Times New Roman" w:hAnsi="Arial" w:cs="Arial"/>
                <w:kern w:val="0"/>
                <w:sz w:val="18"/>
                <w:lang w:val="en-GB" w:eastAsia="sv-SE"/>
              </w:rPr>
              <w:t>C-RNTI to the L2 U2N Remote UE</w:t>
            </w:r>
            <w:r w:rsidRPr="00CC03B8">
              <w:rPr>
                <w:rFonts w:ascii="Arial" w:eastAsia="Times New Roman" w:hAnsi="Arial" w:cs="Arial"/>
                <w:bCs/>
                <w:kern w:val="0"/>
                <w:sz w:val="18"/>
                <w:szCs w:val="20"/>
                <w:lang w:val="en-GB" w:eastAsia="ko-KR"/>
              </w:rPr>
              <w:t>.</w:t>
            </w:r>
          </w:p>
        </w:tc>
      </w:tr>
      <w:tr w:rsidR="00CC03B8" w:rsidRPr="00CC03B8" w14:paraId="1826B4E0" w14:textId="77777777" w:rsidTr="00CC03B8">
        <w:tc>
          <w:tcPr>
            <w:tcW w:w="14173" w:type="dxa"/>
            <w:tcBorders>
              <w:top w:val="single" w:sz="4" w:space="0" w:color="auto"/>
              <w:left w:val="single" w:sz="4" w:space="0" w:color="auto"/>
              <w:bottom w:val="single" w:sz="4" w:space="0" w:color="auto"/>
              <w:right w:val="single" w:sz="4" w:space="0" w:color="auto"/>
            </w:tcBorders>
            <w:hideMark/>
          </w:tcPr>
          <w:p w14:paraId="4D998059"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iCs/>
                <w:kern w:val="0"/>
                <w:sz w:val="18"/>
                <w:szCs w:val="20"/>
                <w:lang w:val="en-GB" w:eastAsia="ko-KR"/>
              </w:rPr>
            </w:pPr>
            <w:r w:rsidRPr="00CC03B8">
              <w:rPr>
                <w:rFonts w:ascii="Arial" w:eastAsia="Times New Roman" w:hAnsi="Arial" w:cs="Arial"/>
                <w:b/>
                <w:i/>
                <w:iCs/>
                <w:kern w:val="0"/>
                <w:sz w:val="18"/>
                <w:szCs w:val="20"/>
                <w:lang w:val="en-GB" w:eastAsia="ko-KR"/>
              </w:rPr>
              <w:t>t380</w:t>
            </w:r>
          </w:p>
          <w:p w14:paraId="14DDB2F2"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b/>
                <w:i/>
                <w:noProof/>
                <w:kern w:val="0"/>
                <w:sz w:val="18"/>
                <w:szCs w:val="20"/>
                <w:lang w:val="en-GB" w:eastAsia="ko-KR"/>
              </w:rPr>
            </w:pPr>
            <w:r w:rsidRPr="00CC03B8">
              <w:rPr>
                <w:rFonts w:ascii="Arial" w:eastAsia="Times New Roman" w:hAnsi="Arial" w:cs="Arial"/>
                <w:iCs/>
                <w:kern w:val="0"/>
                <w:sz w:val="18"/>
                <w:szCs w:val="20"/>
                <w:lang w:val="en-GB" w:eastAsia="ko-KR"/>
              </w:rPr>
              <w:t xml:space="preserve">Refers to the timer that triggers the periodic RNAU procedure in UE. Value </w:t>
            </w:r>
            <w:r w:rsidRPr="00CC03B8">
              <w:rPr>
                <w:rFonts w:ascii="Arial" w:eastAsia="Times New Roman" w:hAnsi="Arial" w:cs="Arial"/>
                <w:i/>
                <w:iCs/>
                <w:kern w:val="0"/>
                <w:sz w:val="18"/>
                <w:szCs w:val="20"/>
                <w:lang w:val="en-GB" w:eastAsia="ko-KR"/>
              </w:rPr>
              <w:t>min5</w:t>
            </w:r>
            <w:r w:rsidRPr="00CC03B8">
              <w:rPr>
                <w:rFonts w:ascii="Arial" w:eastAsia="Times New Roman" w:hAnsi="Arial" w:cs="Arial"/>
                <w:iCs/>
                <w:kern w:val="0"/>
                <w:sz w:val="18"/>
                <w:szCs w:val="20"/>
                <w:lang w:val="en-GB" w:eastAsia="ko-KR"/>
              </w:rPr>
              <w:t xml:space="preserve"> corresponds to 5 minutes, value </w:t>
            </w:r>
            <w:r w:rsidRPr="00CC03B8">
              <w:rPr>
                <w:rFonts w:ascii="Arial" w:eastAsia="Times New Roman" w:hAnsi="Arial" w:cs="Arial"/>
                <w:i/>
                <w:iCs/>
                <w:kern w:val="0"/>
                <w:sz w:val="18"/>
                <w:szCs w:val="20"/>
                <w:lang w:val="en-GB" w:eastAsia="ko-KR"/>
              </w:rPr>
              <w:t>min10</w:t>
            </w:r>
            <w:r w:rsidRPr="00CC03B8">
              <w:rPr>
                <w:rFonts w:ascii="Arial" w:eastAsia="Times New Roman" w:hAnsi="Arial" w:cs="Arial"/>
                <w:iCs/>
                <w:kern w:val="0"/>
                <w:sz w:val="18"/>
                <w:szCs w:val="20"/>
                <w:lang w:val="en-GB" w:eastAsia="ko-KR"/>
              </w:rPr>
              <w:t xml:space="preserve"> corresponds to 10 minutes and so on.</w:t>
            </w:r>
          </w:p>
        </w:tc>
      </w:tr>
    </w:tbl>
    <w:p w14:paraId="1FF5A961" w14:textId="77777777" w:rsidR="00CC03B8" w:rsidRPr="00CC03B8" w:rsidRDefault="00CC03B8" w:rsidP="00CC03B8">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03B8" w:rsidRPr="00CC03B8" w14:paraId="5CA80947" w14:textId="77777777" w:rsidTr="00CC03B8">
        <w:tc>
          <w:tcPr>
            <w:tcW w:w="4027" w:type="dxa"/>
            <w:tcBorders>
              <w:top w:val="single" w:sz="4" w:space="0" w:color="auto"/>
              <w:left w:val="single" w:sz="4" w:space="0" w:color="auto"/>
              <w:bottom w:val="single" w:sz="4" w:space="0" w:color="auto"/>
              <w:right w:val="single" w:sz="4" w:space="0" w:color="auto"/>
            </w:tcBorders>
            <w:hideMark/>
          </w:tcPr>
          <w:p w14:paraId="2E6FA3F7"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val="en-GB" w:eastAsia="ja-JP"/>
              </w:rPr>
            </w:pPr>
            <w:r w:rsidRPr="00CC03B8">
              <w:rPr>
                <w:rFonts w:ascii="Arial" w:eastAsia="Times New Roman" w:hAnsi="Arial" w:cs="Arial"/>
                <w:b/>
                <w:kern w:val="0"/>
                <w:sz w:val="18"/>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F1F747" w14:textId="77777777" w:rsidR="00CC03B8" w:rsidRPr="00CC03B8" w:rsidRDefault="00CC03B8" w:rsidP="00CC03B8">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val="en-GB" w:eastAsia="ja-JP"/>
              </w:rPr>
            </w:pPr>
            <w:r w:rsidRPr="00CC03B8">
              <w:rPr>
                <w:rFonts w:ascii="Arial" w:eastAsia="Times New Roman" w:hAnsi="Arial" w:cs="Arial"/>
                <w:b/>
                <w:kern w:val="0"/>
                <w:sz w:val="18"/>
                <w:lang w:val="en-GB" w:eastAsia="ja-JP"/>
              </w:rPr>
              <w:t>Explanation</w:t>
            </w:r>
          </w:p>
        </w:tc>
      </w:tr>
      <w:tr w:rsidR="00CC03B8" w:rsidRPr="00CC03B8" w14:paraId="32D4E69E" w14:textId="77777777" w:rsidTr="00CC03B8">
        <w:tc>
          <w:tcPr>
            <w:tcW w:w="4027" w:type="dxa"/>
            <w:tcBorders>
              <w:top w:val="single" w:sz="4" w:space="0" w:color="auto"/>
              <w:left w:val="single" w:sz="4" w:space="0" w:color="auto"/>
              <w:bottom w:val="single" w:sz="4" w:space="0" w:color="auto"/>
              <w:right w:val="single" w:sz="4" w:space="0" w:color="auto"/>
            </w:tcBorders>
            <w:hideMark/>
          </w:tcPr>
          <w:p w14:paraId="3578C242"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
                <w:kern w:val="0"/>
                <w:sz w:val="18"/>
                <w:lang w:val="en-GB" w:eastAsia="ja-JP"/>
              </w:rPr>
            </w:pPr>
            <w:r w:rsidRPr="00CC03B8">
              <w:rPr>
                <w:rFonts w:ascii="Arial" w:eastAsia="Times New Roman" w:hAnsi="Arial" w:cs="Arial"/>
                <w:i/>
                <w:kern w:val="0"/>
                <w:sz w:val="18"/>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4C1332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ja-JP"/>
              </w:rPr>
            </w:pPr>
            <w:r w:rsidRPr="00CC03B8">
              <w:rPr>
                <w:rFonts w:ascii="Arial" w:eastAsia="Times New Roman" w:hAnsi="Arial" w:cs="Arial"/>
                <w:kern w:val="0"/>
                <w:sz w:val="18"/>
                <w:lang w:val="en-GB" w:eastAsia="ja-JP"/>
              </w:rPr>
              <w:t>The field is mandatory present for L2 U2N Remote UE's RNAU; otherwise it is absent.</w:t>
            </w:r>
          </w:p>
        </w:tc>
      </w:tr>
      <w:tr w:rsidR="00CC03B8" w:rsidRPr="00CC03B8" w14:paraId="0F33CE74" w14:textId="77777777" w:rsidTr="00CC03B8">
        <w:tc>
          <w:tcPr>
            <w:tcW w:w="4027" w:type="dxa"/>
            <w:tcBorders>
              <w:top w:val="single" w:sz="4" w:space="0" w:color="auto"/>
              <w:left w:val="single" w:sz="4" w:space="0" w:color="auto"/>
              <w:bottom w:val="single" w:sz="4" w:space="0" w:color="auto"/>
              <w:right w:val="single" w:sz="4" w:space="0" w:color="auto"/>
            </w:tcBorders>
            <w:hideMark/>
          </w:tcPr>
          <w:p w14:paraId="2CA007C0"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
                <w:kern w:val="0"/>
                <w:sz w:val="18"/>
                <w:lang w:val="en-GB" w:eastAsia="ja-JP"/>
              </w:rPr>
            </w:pPr>
            <w:proofErr w:type="spellStart"/>
            <w:r w:rsidRPr="00CC03B8">
              <w:rPr>
                <w:rFonts w:ascii="Arial" w:eastAsia="Times New Roman" w:hAnsi="Arial" w:cs="Arial"/>
                <w:i/>
                <w:kern w:val="0"/>
                <w:sz w:val="18"/>
                <w:lang w:val="en-GB"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562E1D"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ja-JP"/>
              </w:rPr>
            </w:pPr>
            <w:r w:rsidRPr="00CC03B8">
              <w:rPr>
                <w:rFonts w:ascii="Arial" w:eastAsia="Times New Roman" w:hAnsi="Arial" w:cs="Arial"/>
                <w:kern w:val="0"/>
                <w:sz w:val="18"/>
                <w:lang w:val="en-GB" w:eastAsia="ja-JP"/>
              </w:rPr>
              <w:t xml:space="preserve">This field is optionally present, Need R, if </w:t>
            </w:r>
            <w:r w:rsidRPr="00CC03B8">
              <w:rPr>
                <w:rFonts w:ascii="Arial" w:eastAsia="Times New Roman" w:hAnsi="Arial" w:cs="Arial"/>
                <w:iCs/>
                <w:kern w:val="0"/>
                <w:sz w:val="18"/>
                <w:szCs w:val="20"/>
                <w:lang w:val="en-GB" w:eastAsia="ko-KR"/>
              </w:rPr>
              <w:t xml:space="preserve">the UE is configured with IDLE </w:t>
            </w:r>
            <w:proofErr w:type="spellStart"/>
            <w:r w:rsidRPr="00CC03B8">
              <w:rPr>
                <w:rFonts w:ascii="Arial" w:eastAsia="Times New Roman" w:hAnsi="Arial" w:cs="Arial"/>
                <w:iCs/>
                <w:kern w:val="0"/>
                <w:sz w:val="18"/>
                <w:szCs w:val="20"/>
                <w:lang w:val="en-GB" w:eastAsia="ko-KR"/>
              </w:rPr>
              <w:t>eDRX</w:t>
            </w:r>
            <w:proofErr w:type="spellEnd"/>
            <w:r w:rsidRPr="00CC03B8">
              <w:rPr>
                <w:rFonts w:ascii="Arial" w:eastAsia="Times New Roman" w:hAnsi="Arial" w:cs="Arial"/>
                <w:iCs/>
                <w:kern w:val="0"/>
                <w:sz w:val="18"/>
                <w:szCs w:val="20"/>
                <w:lang w:val="en-GB" w:eastAsia="ko-KR"/>
              </w:rPr>
              <w:t>, see TS 24.501 [23]</w:t>
            </w:r>
            <w:r w:rsidRPr="00CC03B8">
              <w:rPr>
                <w:rFonts w:ascii="Arial" w:eastAsia="Times New Roman" w:hAnsi="Arial" w:cs="Arial"/>
                <w:kern w:val="0"/>
                <w:sz w:val="18"/>
                <w:lang w:val="en-GB" w:eastAsia="ja-JP"/>
              </w:rPr>
              <w:t>; otherwise the field is not present.</w:t>
            </w:r>
          </w:p>
        </w:tc>
      </w:tr>
      <w:tr w:rsidR="00CC03B8" w:rsidRPr="00CC03B8" w14:paraId="41B75F51" w14:textId="77777777" w:rsidTr="00CC03B8">
        <w:tc>
          <w:tcPr>
            <w:tcW w:w="4027" w:type="dxa"/>
            <w:tcBorders>
              <w:top w:val="single" w:sz="4" w:space="0" w:color="auto"/>
              <w:left w:val="single" w:sz="4" w:space="0" w:color="auto"/>
              <w:bottom w:val="single" w:sz="4" w:space="0" w:color="auto"/>
              <w:right w:val="single" w:sz="4" w:space="0" w:color="auto"/>
            </w:tcBorders>
            <w:hideMark/>
          </w:tcPr>
          <w:p w14:paraId="5183E94B"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i/>
                <w:kern w:val="0"/>
                <w:sz w:val="18"/>
                <w:lang w:val="en-GB" w:eastAsia="ja-JP"/>
              </w:rPr>
            </w:pPr>
            <w:r w:rsidRPr="00CC03B8">
              <w:rPr>
                <w:rFonts w:ascii="Arial" w:eastAsia="Times New Roman" w:hAnsi="Arial" w:cs="Arial"/>
                <w:i/>
                <w:kern w:val="0"/>
                <w:sz w:val="18"/>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C99C214" w14:textId="77777777" w:rsidR="00CC03B8" w:rsidRPr="00CC03B8" w:rsidRDefault="00CC03B8" w:rsidP="00CC03B8">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val="en-GB" w:eastAsia="ja-JP"/>
              </w:rPr>
            </w:pPr>
            <w:r w:rsidRPr="00CC03B8">
              <w:rPr>
                <w:rFonts w:ascii="Arial" w:eastAsia="Times New Roman" w:hAnsi="Arial" w:cs="Arial"/>
                <w:kern w:val="0"/>
                <w:sz w:val="18"/>
                <w:lang w:val="en-GB" w:eastAsia="ja-JP"/>
              </w:rPr>
              <w:t xml:space="preserve">The field is optionally present, Need R, if </w:t>
            </w:r>
            <w:proofErr w:type="spellStart"/>
            <w:r w:rsidRPr="00CC03B8">
              <w:rPr>
                <w:rFonts w:ascii="Arial" w:eastAsia="Times New Roman" w:hAnsi="Arial" w:cs="Arial"/>
                <w:i/>
                <w:iCs/>
                <w:kern w:val="0"/>
                <w:sz w:val="18"/>
                <w:lang w:val="en-GB" w:eastAsia="ja-JP"/>
              </w:rPr>
              <w:t>redirectedCarrierInfo</w:t>
            </w:r>
            <w:proofErr w:type="spellEnd"/>
            <w:r w:rsidRPr="00CC03B8">
              <w:rPr>
                <w:rFonts w:ascii="Arial" w:eastAsia="Times New Roman" w:hAnsi="Arial" w:cs="Arial"/>
                <w:kern w:val="0"/>
                <w:sz w:val="18"/>
                <w:lang w:val="en-GB" w:eastAsia="ja-JP"/>
              </w:rPr>
              <w:t xml:space="preserve"> is included; otherwise the field is not present.</w:t>
            </w:r>
          </w:p>
        </w:tc>
      </w:tr>
    </w:tbl>
    <w:p w14:paraId="32D08F67" w14:textId="77777777" w:rsidR="00CC03B8" w:rsidRPr="00CC03B8" w:rsidRDefault="00CC03B8" w:rsidP="00CC03B8">
      <w:pPr>
        <w:widowControl/>
        <w:overflowPunct w:val="0"/>
        <w:autoSpaceDE w:val="0"/>
        <w:autoSpaceDN w:val="0"/>
        <w:adjustRightInd w:val="0"/>
        <w:spacing w:afterLines="0" w:after="156" w:line="240" w:lineRule="auto"/>
        <w:jc w:val="left"/>
        <w:rPr>
          <w:rFonts w:eastAsia="Times New Roman" w:cs="Times New Roman"/>
          <w:kern w:val="0"/>
          <w:sz w:val="20"/>
          <w:szCs w:val="20"/>
          <w:lang w:val="en-GB" w:eastAsia="ja-JP"/>
        </w:rPr>
      </w:pPr>
    </w:p>
    <w:p w14:paraId="06E0FDD1" w14:textId="77777777" w:rsidR="00CC03B8" w:rsidRPr="00CC03B8" w:rsidRDefault="00CC03B8" w:rsidP="001956DB">
      <w:pPr>
        <w:spacing w:after="120"/>
        <w:rPr>
          <w:lang w:val="en-GB"/>
        </w:rPr>
      </w:pPr>
    </w:p>
    <w:sectPr w:rsidR="00CC03B8" w:rsidRPr="00CC03B8" w:rsidSect="00CC03B8">
      <w:type w:val="continuous"/>
      <w:pgSz w:w="16840" w:h="11907" w:orient="landscape" w:code="9"/>
      <w:pgMar w:top="1134" w:right="1134" w:bottom="1134" w:left="1418"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84A64" w14:textId="77777777" w:rsidR="00BD7C7F" w:rsidRDefault="00BD7C7F">
      <w:pPr>
        <w:spacing w:after="120"/>
      </w:pPr>
      <w:r>
        <w:separator/>
      </w:r>
    </w:p>
  </w:endnote>
  <w:endnote w:type="continuationSeparator" w:id="0">
    <w:p w14:paraId="59951C37" w14:textId="77777777" w:rsidR="00BD7C7F" w:rsidRDefault="00BD7C7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070B4" w14:textId="77777777" w:rsidR="002D6FED" w:rsidRDefault="002D6FED">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FB888" w14:textId="77777777" w:rsidR="002D6FED" w:rsidRDefault="002D6FED">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6829" w14:textId="77777777" w:rsidR="002D6FED" w:rsidRDefault="002D6FED">
    <w:pPr>
      <w:pStyle w:val="af0"/>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2D6FED" w:rsidRDefault="002D6FED">
    <w:pPr>
      <w:pStyle w:val="af0"/>
      <w:spacing w:after="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2D6FED" w:rsidRDefault="002D6FED">
    <w:pPr>
      <w:pStyle w:val="af0"/>
      <w:spacing w:after="120"/>
      <w:jc w:val="right"/>
    </w:pPr>
    <w:r>
      <w:fldChar w:fldCharType="begin"/>
    </w:r>
    <w:r>
      <w:instrText xml:space="preserve"> PAGE   \* MERGEFORMAT </w:instrText>
    </w:r>
    <w:r>
      <w:fldChar w:fldCharType="separate"/>
    </w:r>
    <w:r>
      <w:rPr>
        <w:noProof/>
      </w:rPr>
      <w:t>13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2D6FED" w:rsidRDefault="002D6FED">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B21B6" w14:textId="77777777" w:rsidR="00BD7C7F" w:rsidRDefault="00BD7C7F">
      <w:pPr>
        <w:spacing w:after="120"/>
      </w:pPr>
      <w:r>
        <w:separator/>
      </w:r>
    </w:p>
  </w:footnote>
  <w:footnote w:type="continuationSeparator" w:id="0">
    <w:p w14:paraId="25C18420" w14:textId="77777777" w:rsidR="00BD7C7F" w:rsidRDefault="00BD7C7F">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A8F6B" w14:textId="77777777" w:rsidR="002D6FED" w:rsidRDefault="002D6FED">
    <w:pPr>
      <w:pStyle w:val="af2"/>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4E7A9" w14:textId="77777777" w:rsidR="002D6FED" w:rsidRDefault="002D6FED">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2DDFA" w14:textId="77777777" w:rsidR="002D6FED" w:rsidRDefault="002D6FED">
    <w:pPr>
      <w:pStyle w:val="af2"/>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2D6FED" w:rsidRDefault="002D6FED">
    <w:pPr>
      <w:spacing w:after="120"/>
    </w:pPr>
  </w:p>
  <w:p w14:paraId="41EB02E3" w14:textId="77777777" w:rsidR="002D6FED" w:rsidRDefault="002D6FED">
    <w:pP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2D6FED" w:rsidRDefault="002D6FED">
    <w:pPr>
      <w:pStyle w:val="af2"/>
      <w:spacing w:after="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2D6FED" w:rsidRDefault="002D6FED">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5E58C7"/>
    <w:multiLevelType w:val="hybridMultilevel"/>
    <w:tmpl w:val="7CEAA1A2"/>
    <w:lvl w:ilvl="0" w:tplc="1B48231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7E4B63"/>
    <w:multiLevelType w:val="hybridMultilevel"/>
    <w:tmpl w:val="D1703B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FE7EE8"/>
    <w:multiLevelType w:val="multilevel"/>
    <w:tmpl w:val="BD48109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5DC262C"/>
    <w:multiLevelType w:val="hybridMultilevel"/>
    <w:tmpl w:val="5000A3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5D7D92"/>
    <w:multiLevelType w:val="multilevel"/>
    <w:tmpl w:val="620E42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26"/>
  </w:num>
  <w:num w:numId="4">
    <w:abstractNumId w:val="18"/>
  </w:num>
  <w:num w:numId="5">
    <w:abstractNumId w:val="23"/>
  </w:num>
  <w:num w:numId="6">
    <w:abstractNumId w:val="22"/>
  </w:num>
  <w:num w:numId="7">
    <w:abstractNumId w:val="10"/>
  </w:num>
  <w:num w:numId="8">
    <w:abstractNumId w:val="17"/>
  </w:num>
  <w:num w:numId="9">
    <w:abstractNumId w:val="11"/>
  </w:num>
  <w:num w:numId="10">
    <w:abstractNumId w:val="1"/>
  </w:num>
  <w:num w:numId="11">
    <w:abstractNumId w:val="0"/>
  </w:num>
  <w:num w:numId="12">
    <w:abstractNumId w:val="4"/>
  </w:num>
  <w:num w:numId="13">
    <w:abstractNumId w:val="8"/>
  </w:num>
  <w:num w:numId="14">
    <w:abstractNumId w:val="3"/>
  </w:num>
  <w:num w:numId="15">
    <w:abstractNumId w:val="16"/>
  </w:num>
  <w:num w:numId="16">
    <w:abstractNumId w:val="2"/>
  </w:num>
  <w:num w:numId="17">
    <w:abstractNumId w:val="21"/>
  </w:num>
  <w:num w:numId="18">
    <w:abstractNumId w:val="6"/>
  </w:num>
  <w:num w:numId="19">
    <w:abstractNumId w:val="20"/>
  </w:num>
  <w:num w:numId="20">
    <w:abstractNumId w:val="25"/>
  </w:num>
  <w:num w:numId="21">
    <w:abstractNumId w:val="14"/>
  </w:num>
  <w:num w:numId="22">
    <w:abstractNumId w:val="13"/>
  </w:num>
  <w:num w:numId="23">
    <w:abstractNumId w:val="24"/>
  </w:num>
  <w:num w:numId="24">
    <w:abstractNumId w:val="15"/>
  </w:num>
  <w:num w:numId="25">
    <w:abstractNumId w:val="5"/>
  </w:num>
  <w:num w:numId="26">
    <w:abstractNumId w:val="19"/>
  </w:num>
  <w:num w:numId="27">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331"/>
    <w:rsid w:val="000018C1"/>
    <w:rsid w:val="000018DA"/>
    <w:rsid w:val="00003061"/>
    <w:rsid w:val="00003368"/>
    <w:rsid w:val="0000392E"/>
    <w:rsid w:val="00003967"/>
    <w:rsid w:val="00003A95"/>
    <w:rsid w:val="00004485"/>
    <w:rsid w:val="00004786"/>
    <w:rsid w:val="00004AAC"/>
    <w:rsid w:val="00004E48"/>
    <w:rsid w:val="00005B7B"/>
    <w:rsid w:val="00006084"/>
    <w:rsid w:val="000066F6"/>
    <w:rsid w:val="000067DC"/>
    <w:rsid w:val="00010FF7"/>
    <w:rsid w:val="000114AB"/>
    <w:rsid w:val="000117D5"/>
    <w:rsid w:val="00012044"/>
    <w:rsid w:val="00012775"/>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050"/>
    <w:rsid w:val="000222C2"/>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5F8A"/>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D06"/>
    <w:rsid w:val="00043EF4"/>
    <w:rsid w:val="00044289"/>
    <w:rsid w:val="000450F0"/>
    <w:rsid w:val="0004520F"/>
    <w:rsid w:val="00045A3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422"/>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E00"/>
    <w:rsid w:val="00077FF7"/>
    <w:rsid w:val="000803A9"/>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87ACF"/>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D9B"/>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1BC"/>
    <w:rsid w:val="000A1216"/>
    <w:rsid w:val="000A1509"/>
    <w:rsid w:val="000A1621"/>
    <w:rsid w:val="000A1E02"/>
    <w:rsid w:val="000A1EF9"/>
    <w:rsid w:val="000A2228"/>
    <w:rsid w:val="000A22FF"/>
    <w:rsid w:val="000A2A6B"/>
    <w:rsid w:val="000A3ECB"/>
    <w:rsid w:val="000A4286"/>
    <w:rsid w:val="000A4862"/>
    <w:rsid w:val="000A4FDC"/>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20D"/>
    <w:rsid w:val="000C15E1"/>
    <w:rsid w:val="000C223A"/>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07D53"/>
    <w:rsid w:val="00110142"/>
    <w:rsid w:val="001101B1"/>
    <w:rsid w:val="00110A2F"/>
    <w:rsid w:val="00110FD5"/>
    <w:rsid w:val="00111131"/>
    <w:rsid w:val="0011179D"/>
    <w:rsid w:val="00111CBB"/>
    <w:rsid w:val="00111EA3"/>
    <w:rsid w:val="00111F14"/>
    <w:rsid w:val="00111FD0"/>
    <w:rsid w:val="00112287"/>
    <w:rsid w:val="001125D8"/>
    <w:rsid w:val="00112715"/>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185"/>
    <w:rsid w:val="001172E3"/>
    <w:rsid w:val="0012059C"/>
    <w:rsid w:val="00120FD2"/>
    <w:rsid w:val="00121206"/>
    <w:rsid w:val="00121310"/>
    <w:rsid w:val="00121691"/>
    <w:rsid w:val="00121881"/>
    <w:rsid w:val="00121A62"/>
    <w:rsid w:val="00122339"/>
    <w:rsid w:val="00122640"/>
    <w:rsid w:val="00122AE4"/>
    <w:rsid w:val="00122FB2"/>
    <w:rsid w:val="001230C2"/>
    <w:rsid w:val="00123FD9"/>
    <w:rsid w:val="001241EB"/>
    <w:rsid w:val="00124573"/>
    <w:rsid w:val="00124829"/>
    <w:rsid w:val="00124B06"/>
    <w:rsid w:val="00124DAB"/>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4B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445"/>
    <w:rsid w:val="0015494F"/>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1BC"/>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445"/>
    <w:rsid w:val="00173513"/>
    <w:rsid w:val="00173D41"/>
    <w:rsid w:val="00174262"/>
    <w:rsid w:val="001742CA"/>
    <w:rsid w:val="00174C21"/>
    <w:rsid w:val="00174C9B"/>
    <w:rsid w:val="00174E92"/>
    <w:rsid w:val="00174F14"/>
    <w:rsid w:val="00175027"/>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96D"/>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9A0"/>
    <w:rsid w:val="00196F61"/>
    <w:rsid w:val="001972C4"/>
    <w:rsid w:val="00197A73"/>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5DFE"/>
    <w:rsid w:val="001B61AC"/>
    <w:rsid w:val="001B6233"/>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5BE"/>
    <w:rsid w:val="001C77FE"/>
    <w:rsid w:val="001C7B2D"/>
    <w:rsid w:val="001D0250"/>
    <w:rsid w:val="001D0328"/>
    <w:rsid w:val="001D04F6"/>
    <w:rsid w:val="001D0B29"/>
    <w:rsid w:val="001D134B"/>
    <w:rsid w:val="001D135B"/>
    <w:rsid w:val="001D146D"/>
    <w:rsid w:val="001D178C"/>
    <w:rsid w:val="001D1AC4"/>
    <w:rsid w:val="001D1B81"/>
    <w:rsid w:val="001D2CB5"/>
    <w:rsid w:val="001D351B"/>
    <w:rsid w:val="001D3BF3"/>
    <w:rsid w:val="001D4265"/>
    <w:rsid w:val="001D4279"/>
    <w:rsid w:val="001D4848"/>
    <w:rsid w:val="001D4D83"/>
    <w:rsid w:val="001D5560"/>
    <w:rsid w:val="001D55BF"/>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4C37"/>
    <w:rsid w:val="00215135"/>
    <w:rsid w:val="002152C1"/>
    <w:rsid w:val="00215641"/>
    <w:rsid w:val="00215758"/>
    <w:rsid w:val="00215927"/>
    <w:rsid w:val="00215AFF"/>
    <w:rsid w:val="00215C39"/>
    <w:rsid w:val="00216159"/>
    <w:rsid w:val="00216465"/>
    <w:rsid w:val="00216583"/>
    <w:rsid w:val="00216A30"/>
    <w:rsid w:val="00216D7C"/>
    <w:rsid w:val="0021700E"/>
    <w:rsid w:val="00217367"/>
    <w:rsid w:val="002176C0"/>
    <w:rsid w:val="00217985"/>
    <w:rsid w:val="00217BC3"/>
    <w:rsid w:val="00217C11"/>
    <w:rsid w:val="002200E1"/>
    <w:rsid w:val="00220DB7"/>
    <w:rsid w:val="002210E1"/>
    <w:rsid w:val="002213EB"/>
    <w:rsid w:val="002215E4"/>
    <w:rsid w:val="00221D56"/>
    <w:rsid w:val="002220AF"/>
    <w:rsid w:val="00222A72"/>
    <w:rsid w:val="00222DDB"/>
    <w:rsid w:val="0022339D"/>
    <w:rsid w:val="00223684"/>
    <w:rsid w:val="00223757"/>
    <w:rsid w:val="00223D18"/>
    <w:rsid w:val="00224E3C"/>
    <w:rsid w:val="00224F0F"/>
    <w:rsid w:val="00225432"/>
    <w:rsid w:val="002259B8"/>
    <w:rsid w:val="00226398"/>
    <w:rsid w:val="00226BA8"/>
    <w:rsid w:val="00226F0E"/>
    <w:rsid w:val="00227AD9"/>
    <w:rsid w:val="002302F7"/>
    <w:rsid w:val="00230431"/>
    <w:rsid w:val="0023045B"/>
    <w:rsid w:val="00231007"/>
    <w:rsid w:val="002312D8"/>
    <w:rsid w:val="00231C2B"/>
    <w:rsid w:val="00232041"/>
    <w:rsid w:val="002320BC"/>
    <w:rsid w:val="00232E9B"/>
    <w:rsid w:val="00233156"/>
    <w:rsid w:val="00233732"/>
    <w:rsid w:val="0023389C"/>
    <w:rsid w:val="00233D76"/>
    <w:rsid w:val="00233EE4"/>
    <w:rsid w:val="0023416D"/>
    <w:rsid w:val="00234332"/>
    <w:rsid w:val="00234433"/>
    <w:rsid w:val="0023455F"/>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3B"/>
    <w:rsid w:val="002429EF"/>
    <w:rsid w:val="00242A87"/>
    <w:rsid w:val="00242B4D"/>
    <w:rsid w:val="002436A5"/>
    <w:rsid w:val="002438A3"/>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1EF7"/>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3FD"/>
    <w:rsid w:val="00261813"/>
    <w:rsid w:val="00261873"/>
    <w:rsid w:val="0026241F"/>
    <w:rsid w:val="00262BBA"/>
    <w:rsid w:val="0026317F"/>
    <w:rsid w:val="002636CD"/>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0D89"/>
    <w:rsid w:val="002714BE"/>
    <w:rsid w:val="00271A52"/>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C4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89B"/>
    <w:rsid w:val="002A6B5F"/>
    <w:rsid w:val="002A6FF0"/>
    <w:rsid w:val="002A7E65"/>
    <w:rsid w:val="002B0187"/>
    <w:rsid w:val="002B0541"/>
    <w:rsid w:val="002B0D01"/>
    <w:rsid w:val="002B0EF9"/>
    <w:rsid w:val="002B1107"/>
    <w:rsid w:val="002B121E"/>
    <w:rsid w:val="002B16C4"/>
    <w:rsid w:val="002B1C85"/>
    <w:rsid w:val="002B1CAF"/>
    <w:rsid w:val="002B1DDB"/>
    <w:rsid w:val="002B2319"/>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3E5"/>
    <w:rsid w:val="002D08AD"/>
    <w:rsid w:val="002D08B1"/>
    <w:rsid w:val="002D0902"/>
    <w:rsid w:val="002D0DE1"/>
    <w:rsid w:val="002D12E8"/>
    <w:rsid w:val="002D1764"/>
    <w:rsid w:val="002D1D8A"/>
    <w:rsid w:val="002D2121"/>
    <w:rsid w:val="002D290E"/>
    <w:rsid w:val="002D2AA3"/>
    <w:rsid w:val="002D31D1"/>
    <w:rsid w:val="002D3388"/>
    <w:rsid w:val="002D357E"/>
    <w:rsid w:val="002D3D50"/>
    <w:rsid w:val="002D3F09"/>
    <w:rsid w:val="002D4D43"/>
    <w:rsid w:val="002D5D6C"/>
    <w:rsid w:val="002D5D7C"/>
    <w:rsid w:val="002D5DC0"/>
    <w:rsid w:val="002D5DD6"/>
    <w:rsid w:val="002D5E25"/>
    <w:rsid w:val="002D62FA"/>
    <w:rsid w:val="002D6C5B"/>
    <w:rsid w:val="002D6DFA"/>
    <w:rsid w:val="002D6FED"/>
    <w:rsid w:val="002D78B9"/>
    <w:rsid w:val="002D7A41"/>
    <w:rsid w:val="002D7D82"/>
    <w:rsid w:val="002D7EDE"/>
    <w:rsid w:val="002E0186"/>
    <w:rsid w:val="002E01F6"/>
    <w:rsid w:val="002E03DC"/>
    <w:rsid w:val="002E0BA3"/>
    <w:rsid w:val="002E1524"/>
    <w:rsid w:val="002E195E"/>
    <w:rsid w:val="002E1D28"/>
    <w:rsid w:val="002E1E08"/>
    <w:rsid w:val="002E24C0"/>
    <w:rsid w:val="002E34F8"/>
    <w:rsid w:val="002E38C0"/>
    <w:rsid w:val="002E3B28"/>
    <w:rsid w:val="002E3CE4"/>
    <w:rsid w:val="002E421D"/>
    <w:rsid w:val="002E42B7"/>
    <w:rsid w:val="002E4ADB"/>
    <w:rsid w:val="002E4BCA"/>
    <w:rsid w:val="002E4BCB"/>
    <w:rsid w:val="002E555E"/>
    <w:rsid w:val="002E597E"/>
    <w:rsid w:val="002E59BE"/>
    <w:rsid w:val="002E5A01"/>
    <w:rsid w:val="002E5A7B"/>
    <w:rsid w:val="002E5E2A"/>
    <w:rsid w:val="002E60CB"/>
    <w:rsid w:val="002E6993"/>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0D2"/>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8E8"/>
    <w:rsid w:val="00310A1A"/>
    <w:rsid w:val="00310CA8"/>
    <w:rsid w:val="00311F04"/>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6C17"/>
    <w:rsid w:val="00317739"/>
    <w:rsid w:val="00317978"/>
    <w:rsid w:val="00317D95"/>
    <w:rsid w:val="0032086C"/>
    <w:rsid w:val="003209F4"/>
    <w:rsid w:val="00320B9C"/>
    <w:rsid w:val="00320EC9"/>
    <w:rsid w:val="00320F6B"/>
    <w:rsid w:val="0032127F"/>
    <w:rsid w:val="00321469"/>
    <w:rsid w:val="00321F94"/>
    <w:rsid w:val="00322BA5"/>
    <w:rsid w:val="00322BF4"/>
    <w:rsid w:val="00323422"/>
    <w:rsid w:val="003234BF"/>
    <w:rsid w:val="003237A0"/>
    <w:rsid w:val="00323D16"/>
    <w:rsid w:val="0032403E"/>
    <w:rsid w:val="003243E7"/>
    <w:rsid w:val="00324782"/>
    <w:rsid w:val="00324BC3"/>
    <w:rsid w:val="00324C1C"/>
    <w:rsid w:val="00324CD7"/>
    <w:rsid w:val="00324F55"/>
    <w:rsid w:val="00325796"/>
    <w:rsid w:val="003265A5"/>
    <w:rsid w:val="00326B4B"/>
    <w:rsid w:val="00326D2B"/>
    <w:rsid w:val="003274DD"/>
    <w:rsid w:val="00330D21"/>
    <w:rsid w:val="003315A7"/>
    <w:rsid w:val="00331E60"/>
    <w:rsid w:val="00332286"/>
    <w:rsid w:val="00332556"/>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8A"/>
    <w:rsid w:val="003445D3"/>
    <w:rsid w:val="003447BD"/>
    <w:rsid w:val="00344F3B"/>
    <w:rsid w:val="003453D0"/>
    <w:rsid w:val="00345597"/>
    <w:rsid w:val="00345FF1"/>
    <w:rsid w:val="003464E3"/>
    <w:rsid w:val="003466F8"/>
    <w:rsid w:val="003469D4"/>
    <w:rsid w:val="00346B84"/>
    <w:rsid w:val="00346D0C"/>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5CF"/>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61D"/>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15"/>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B3D"/>
    <w:rsid w:val="003A5CAA"/>
    <w:rsid w:val="003A6045"/>
    <w:rsid w:val="003A61BC"/>
    <w:rsid w:val="003A639A"/>
    <w:rsid w:val="003A66C7"/>
    <w:rsid w:val="003A6938"/>
    <w:rsid w:val="003A6AA6"/>
    <w:rsid w:val="003A6F0E"/>
    <w:rsid w:val="003B04C6"/>
    <w:rsid w:val="003B0717"/>
    <w:rsid w:val="003B074A"/>
    <w:rsid w:val="003B0997"/>
    <w:rsid w:val="003B0B72"/>
    <w:rsid w:val="003B1111"/>
    <w:rsid w:val="003B135F"/>
    <w:rsid w:val="003B22C7"/>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2CD"/>
    <w:rsid w:val="003C1469"/>
    <w:rsid w:val="003C1485"/>
    <w:rsid w:val="003C17ED"/>
    <w:rsid w:val="003C1807"/>
    <w:rsid w:val="003C19E5"/>
    <w:rsid w:val="003C1C2D"/>
    <w:rsid w:val="003C207E"/>
    <w:rsid w:val="003C2129"/>
    <w:rsid w:val="003C240D"/>
    <w:rsid w:val="003C27B4"/>
    <w:rsid w:val="003C31BA"/>
    <w:rsid w:val="003C331C"/>
    <w:rsid w:val="003C3330"/>
    <w:rsid w:val="003C36DF"/>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5A"/>
    <w:rsid w:val="003D63C2"/>
    <w:rsid w:val="003D65C5"/>
    <w:rsid w:val="003D6650"/>
    <w:rsid w:val="003D6912"/>
    <w:rsid w:val="003D6AFC"/>
    <w:rsid w:val="003D6B0A"/>
    <w:rsid w:val="003D74F4"/>
    <w:rsid w:val="003E05BB"/>
    <w:rsid w:val="003E05E8"/>
    <w:rsid w:val="003E1731"/>
    <w:rsid w:val="003E17FC"/>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37B"/>
    <w:rsid w:val="003F65D7"/>
    <w:rsid w:val="003F6FA2"/>
    <w:rsid w:val="003F7BE4"/>
    <w:rsid w:val="003F7E3C"/>
    <w:rsid w:val="004002E7"/>
    <w:rsid w:val="00400B15"/>
    <w:rsid w:val="00400E0A"/>
    <w:rsid w:val="00401222"/>
    <w:rsid w:val="004017FB"/>
    <w:rsid w:val="00401975"/>
    <w:rsid w:val="00402064"/>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18"/>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0A3"/>
    <w:rsid w:val="00445435"/>
    <w:rsid w:val="004456CA"/>
    <w:rsid w:val="004457A2"/>
    <w:rsid w:val="00445B7E"/>
    <w:rsid w:val="004460C3"/>
    <w:rsid w:val="00446254"/>
    <w:rsid w:val="004464AB"/>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857"/>
    <w:rsid w:val="00456AA6"/>
    <w:rsid w:val="00456EB0"/>
    <w:rsid w:val="004572C6"/>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406"/>
    <w:rsid w:val="00484722"/>
    <w:rsid w:val="00484AE0"/>
    <w:rsid w:val="00484BC1"/>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1198"/>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1BDF"/>
    <w:rsid w:val="004B2AE5"/>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1F3"/>
    <w:rsid w:val="004C02E9"/>
    <w:rsid w:val="004C035F"/>
    <w:rsid w:val="004C0B59"/>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021"/>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3CE"/>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354"/>
    <w:rsid w:val="004E650E"/>
    <w:rsid w:val="004E664F"/>
    <w:rsid w:val="004E685C"/>
    <w:rsid w:val="004E68D8"/>
    <w:rsid w:val="004E6C01"/>
    <w:rsid w:val="004E6C78"/>
    <w:rsid w:val="004E6FB4"/>
    <w:rsid w:val="004E70AA"/>
    <w:rsid w:val="004E7374"/>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7FF"/>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45E"/>
    <w:rsid w:val="00504822"/>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3E2"/>
    <w:rsid w:val="00511620"/>
    <w:rsid w:val="00512BCD"/>
    <w:rsid w:val="00513073"/>
    <w:rsid w:val="00513BA0"/>
    <w:rsid w:val="00513D99"/>
    <w:rsid w:val="0051489F"/>
    <w:rsid w:val="005152E5"/>
    <w:rsid w:val="00515386"/>
    <w:rsid w:val="005159FF"/>
    <w:rsid w:val="00516334"/>
    <w:rsid w:val="005169E2"/>
    <w:rsid w:val="00516D33"/>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5D8C"/>
    <w:rsid w:val="005267E1"/>
    <w:rsid w:val="0052683C"/>
    <w:rsid w:val="0052708A"/>
    <w:rsid w:val="005274FA"/>
    <w:rsid w:val="0052791C"/>
    <w:rsid w:val="00527C27"/>
    <w:rsid w:val="00527F40"/>
    <w:rsid w:val="00527FA1"/>
    <w:rsid w:val="00530180"/>
    <w:rsid w:val="005301C1"/>
    <w:rsid w:val="005301FD"/>
    <w:rsid w:val="00530399"/>
    <w:rsid w:val="00530486"/>
    <w:rsid w:val="00530F1B"/>
    <w:rsid w:val="00531008"/>
    <w:rsid w:val="00531957"/>
    <w:rsid w:val="00531A5A"/>
    <w:rsid w:val="0053264B"/>
    <w:rsid w:val="00532A2E"/>
    <w:rsid w:val="00532AEC"/>
    <w:rsid w:val="00532D05"/>
    <w:rsid w:val="00532EBB"/>
    <w:rsid w:val="00533380"/>
    <w:rsid w:val="00533432"/>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A03"/>
    <w:rsid w:val="00545CD6"/>
    <w:rsid w:val="00545D51"/>
    <w:rsid w:val="00546546"/>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5FD7"/>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97E"/>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A44"/>
    <w:rsid w:val="00590F96"/>
    <w:rsid w:val="00591B38"/>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4FAA"/>
    <w:rsid w:val="005950AC"/>
    <w:rsid w:val="00595109"/>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2C57"/>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41E7"/>
    <w:rsid w:val="005C4A75"/>
    <w:rsid w:val="005C5C63"/>
    <w:rsid w:val="005C667B"/>
    <w:rsid w:val="005C6809"/>
    <w:rsid w:val="005C7635"/>
    <w:rsid w:val="005C7BA5"/>
    <w:rsid w:val="005D2386"/>
    <w:rsid w:val="005D2BE4"/>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66"/>
    <w:rsid w:val="005E18F0"/>
    <w:rsid w:val="005E242F"/>
    <w:rsid w:val="005E2994"/>
    <w:rsid w:val="005E29D3"/>
    <w:rsid w:val="005E2AF9"/>
    <w:rsid w:val="005E2D8A"/>
    <w:rsid w:val="005E3C88"/>
    <w:rsid w:val="005E4394"/>
    <w:rsid w:val="005E48EA"/>
    <w:rsid w:val="005E494D"/>
    <w:rsid w:val="005E4D63"/>
    <w:rsid w:val="005E51B0"/>
    <w:rsid w:val="005E5B3F"/>
    <w:rsid w:val="005E5B7A"/>
    <w:rsid w:val="005E5CA9"/>
    <w:rsid w:val="005E5DF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39"/>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3C4"/>
    <w:rsid w:val="00610837"/>
    <w:rsid w:val="006117B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A83"/>
    <w:rsid w:val="00624BA6"/>
    <w:rsid w:val="00625182"/>
    <w:rsid w:val="006251C6"/>
    <w:rsid w:val="006252DA"/>
    <w:rsid w:val="00625823"/>
    <w:rsid w:val="00625CBE"/>
    <w:rsid w:val="00625E56"/>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2DD6"/>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59F4"/>
    <w:rsid w:val="00655CD0"/>
    <w:rsid w:val="0065634D"/>
    <w:rsid w:val="00656399"/>
    <w:rsid w:val="006567E6"/>
    <w:rsid w:val="006571DB"/>
    <w:rsid w:val="006574EE"/>
    <w:rsid w:val="0065765C"/>
    <w:rsid w:val="006579DF"/>
    <w:rsid w:val="006602E2"/>
    <w:rsid w:val="00660C35"/>
    <w:rsid w:val="00660C60"/>
    <w:rsid w:val="006617AE"/>
    <w:rsid w:val="006618EE"/>
    <w:rsid w:val="006618F2"/>
    <w:rsid w:val="006622A7"/>
    <w:rsid w:val="00662EB0"/>
    <w:rsid w:val="0066354C"/>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6F7"/>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186A"/>
    <w:rsid w:val="006A23B7"/>
    <w:rsid w:val="006A251B"/>
    <w:rsid w:val="006A308C"/>
    <w:rsid w:val="006A3E11"/>
    <w:rsid w:val="006A4026"/>
    <w:rsid w:val="006A4F06"/>
    <w:rsid w:val="006A51F7"/>
    <w:rsid w:val="006A5485"/>
    <w:rsid w:val="006A55DF"/>
    <w:rsid w:val="006A592E"/>
    <w:rsid w:val="006A5F19"/>
    <w:rsid w:val="006A6117"/>
    <w:rsid w:val="006A63DE"/>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49"/>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405"/>
    <w:rsid w:val="006C6AC7"/>
    <w:rsid w:val="006C70F8"/>
    <w:rsid w:val="006C79CB"/>
    <w:rsid w:val="006C7C2C"/>
    <w:rsid w:val="006C7FB0"/>
    <w:rsid w:val="006D001D"/>
    <w:rsid w:val="006D0039"/>
    <w:rsid w:val="006D0C95"/>
    <w:rsid w:val="006D0F1D"/>
    <w:rsid w:val="006D14FC"/>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CAE"/>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05D"/>
    <w:rsid w:val="006E7540"/>
    <w:rsid w:val="006E7553"/>
    <w:rsid w:val="006E7D0F"/>
    <w:rsid w:val="006F0066"/>
    <w:rsid w:val="006F008B"/>
    <w:rsid w:val="006F07DA"/>
    <w:rsid w:val="006F117C"/>
    <w:rsid w:val="006F1528"/>
    <w:rsid w:val="006F161B"/>
    <w:rsid w:val="006F18E4"/>
    <w:rsid w:val="006F209C"/>
    <w:rsid w:val="006F24C1"/>
    <w:rsid w:val="006F24CA"/>
    <w:rsid w:val="006F264A"/>
    <w:rsid w:val="006F29A5"/>
    <w:rsid w:val="006F2A31"/>
    <w:rsid w:val="006F32C8"/>
    <w:rsid w:val="006F3581"/>
    <w:rsid w:val="006F554F"/>
    <w:rsid w:val="006F5BAD"/>
    <w:rsid w:val="006F5C74"/>
    <w:rsid w:val="006F6057"/>
    <w:rsid w:val="006F6C93"/>
    <w:rsid w:val="006F71C3"/>
    <w:rsid w:val="006F7A85"/>
    <w:rsid w:val="006F7E26"/>
    <w:rsid w:val="007000D8"/>
    <w:rsid w:val="007006D9"/>
    <w:rsid w:val="00700BAD"/>
    <w:rsid w:val="00700C89"/>
    <w:rsid w:val="00701307"/>
    <w:rsid w:val="007017CE"/>
    <w:rsid w:val="00701C44"/>
    <w:rsid w:val="00703116"/>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296"/>
    <w:rsid w:val="007152B0"/>
    <w:rsid w:val="007154F6"/>
    <w:rsid w:val="00716150"/>
    <w:rsid w:val="00716285"/>
    <w:rsid w:val="007166F4"/>
    <w:rsid w:val="0071672F"/>
    <w:rsid w:val="00716AC3"/>
    <w:rsid w:val="0071760E"/>
    <w:rsid w:val="007176A1"/>
    <w:rsid w:val="00720226"/>
    <w:rsid w:val="00720448"/>
    <w:rsid w:val="0072066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83A"/>
    <w:rsid w:val="0072698A"/>
    <w:rsid w:val="00726A58"/>
    <w:rsid w:val="00726BB5"/>
    <w:rsid w:val="00726D85"/>
    <w:rsid w:val="00727686"/>
    <w:rsid w:val="007276D0"/>
    <w:rsid w:val="00727F15"/>
    <w:rsid w:val="007301AE"/>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B62"/>
    <w:rsid w:val="00740F2F"/>
    <w:rsid w:val="00741230"/>
    <w:rsid w:val="00741337"/>
    <w:rsid w:val="007415EE"/>
    <w:rsid w:val="00741D7A"/>
    <w:rsid w:val="00741F43"/>
    <w:rsid w:val="00742088"/>
    <w:rsid w:val="0074210C"/>
    <w:rsid w:val="0074230E"/>
    <w:rsid w:val="00742330"/>
    <w:rsid w:val="00742443"/>
    <w:rsid w:val="007428A8"/>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1C69"/>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3D23"/>
    <w:rsid w:val="00764121"/>
    <w:rsid w:val="007642B5"/>
    <w:rsid w:val="00764FBE"/>
    <w:rsid w:val="00765026"/>
    <w:rsid w:val="007655B2"/>
    <w:rsid w:val="0076599A"/>
    <w:rsid w:val="00765F15"/>
    <w:rsid w:val="00766433"/>
    <w:rsid w:val="0076685C"/>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8BB"/>
    <w:rsid w:val="00777432"/>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77C"/>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4C9"/>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6E55"/>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6EF"/>
    <w:rsid w:val="007C5771"/>
    <w:rsid w:val="007C5808"/>
    <w:rsid w:val="007C5A4E"/>
    <w:rsid w:val="007C5B41"/>
    <w:rsid w:val="007C5CDD"/>
    <w:rsid w:val="007C6797"/>
    <w:rsid w:val="007C6C30"/>
    <w:rsid w:val="007C6C6D"/>
    <w:rsid w:val="007C6C8B"/>
    <w:rsid w:val="007C6F51"/>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1B"/>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B6A"/>
    <w:rsid w:val="007F5CD2"/>
    <w:rsid w:val="007F7747"/>
    <w:rsid w:val="007F7BE3"/>
    <w:rsid w:val="008000DA"/>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4F10"/>
    <w:rsid w:val="0080566E"/>
    <w:rsid w:val="00805B52"/>
    <w:rsid w:val="00806936"/>
    <w:rsid w:val="00806A1F"/>
    <w:rsid w:val="008073CD"/>
    <w:rsid w:val="008074DE"/>
    <w:rsid w:val="0080778A"/>
    <w:rsid w:val="00807A56"/>
    <w:rsid w:val="008100DC"/>
    <w:rsid w:val="00810204"/>
    <w:rsid w:val="008108C9"/>
    <w:rsid w:val="00810B76"/>
    <w:rsid w:val="00811140"/>
    <w:rsid w:val="0081185F"/>
    <w:rsid w:val="008118DA"/>
    <w:rsid w:val="008118E7"/>
    <w:rsid w:val="00812106"/>
    <w:rsid w:val="008121CF"/>
    <w:rsid w:val="00812301"/>
    <w:rsid w:val="0081261D"/>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943"/>
    <w:rsid w:val="00817DD6"/>
    <w:rsid w:val="00817EE5"/>
    <w:rsid w:val="008200D5"/>
    <w:rsid w:val="00820421"/>
    <w:rsid w:val="0082058B"/>
    <w:rsid w:val="00820E0B"/>
    <w:rsid w:val="00820EB3"/>
    <w:rsid w:val="0082197C"/>
    <w:rsid w:val="00821E14"/>
    <w:rsid w:val="00822576"/>
    <w:rsid w:val="00822AB1"/>
    <w:rsid w:val="008242E0"/>
    <w:rsid w:val="00824E95"/>
    <w:rsid w:val="008250C7"/>
    <w:rsid w:val="0082513B"/>
    <w:rsid w:val="0082594F"/>
    <w:rsid w:val="00825ACE"/>
    <w:rsid w:val="00825AF3"/>
    <w:rsid w:val="00825D28"/>
    <w:rsid w:val="008261B6"/>
    <w:rsid w:val="008265EE"/>
    <w:rsid w:val="00826602"/>
    <w:rsid w:val="00826776"/>
    <w:rsid w:val="008268E7"/>
    <w:rsid w:val="00826C5C"/>
    <w:rsid w:val="00826EBE"/>
    <w:rsid w:val="00827146"/>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19C"/>
    <w:rsid w:val="0083642B"/>
    <w:rsid w:val="008367DE"/>
    <w:rsid w:val="00836B48"/>
    <w:rsid w:val="008374B1"/>
    <w:rsid w:val="0083764E"/>
    <w:rsid w:val="00837D05"/>
    <w:rsid w:val="008400A8"/>
    <w:rsid w:val="008401DC"/>
    <w:rsid w:val="0084064E"/>
    <w:rsid w:val="0084091F"/>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39C"/>
    <w:rsid w:val="008567AE"/>
    <w:rsid w:val="00856A9C"/>
    <w:rsid w:val="0085770B"/>
    <w:rsid w:val="008577D0"/>
    <w:rsid w:val="00860CB3"/>
    <w:rsid w:val="00860D0F"/>
    <w:rsid w:val="008612EE"/>
    <w:rsid w:val="00861537"/>
    <w:rsid w:val="00861765"/>
    <w:rsid w:val="0086208C"/>
    <w:rsid w:val="00862175"/>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67ED2"/>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77653"/>
    <w:rsid w:val="0087770C"/>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6A"/>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849"/>
    <w:rsid w:val="00894A64"/>
    <w:rsid w:val="00894A80"/>
    <w:rsid w:val="00894AA1"/>
    <w:rsid w:val="00894D9D"/>
    <w:rsid w:val="00894F09"/>
    <w:rsid w:val="00894FDA"/>
    <w:rsid w:val="0089569C"/>
    <w:rsid w:val="00895CA8"/>
    <w:rsid w:val="008966F7"/>
    <w:rsid w:val="00896AA2"/>
    <w:rsid w:val="00897006"/>
    <w:rsid w:val="00897108"/>
    <w:rsid w:val="00897784"/>
    <w:rsid w:val="008979B0"/>
    <w:rsid w:val="008A00A1"/>
    <w:rsid w:val="008A0440"/>
    <w:rsid w:val="008A04DA"/>
    <w:rsid w:val="008A0772"/>
    <w:rsid w:val="008A1269"/>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CBE"/>
    <w:rsid w:val="008B4F2A"/>
    <w:rsid w:val="008B4FB8"/>
    <w:rsid w:val="008B5063"/>
    <w:rsid w:val="008B5222"/>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5F0C"/>
    <w:rsid w:val="008C6610"/>
    <w:rsid w:val="008C6930"/>
    <w:rsid w:val="008C69A9"/>
    <w:rsid w:val="008C6DE0"/>
    <w:rsid w:val="008C7BCF"/>
    <w:rsid w:val="008C7D2F"/>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5CD5"/>
    <w:rsid w:val="008E6327"/>
    <w:rsid w:val="008E6565"/>
    <w:rsid w:val="008E68A6"/>
    <w:rsid w:val="008E7463"/>
    <w:rsid w:val="008E7615"/>
    <w:rsid w:val="008E78E5"/>
    <w:rsid w:val="008E7D01"/>
    <w:rsid w:val="008F01C7"/>
    <w:rsid w:val="008F0621"/>
    <w:rsid w:val="008F0965"/>
    <w:rsid w:val="008F0B68"/>
    <w:rsid w:val="008F10A0"/>
    <w:rsid w:val="008F10F2"/>
    <w:rsid w:val="008F119F"/>
    <w:rsid w:val="008F1227"/>
    <w:rsid w:val="008F1740"/>
    <w:rsid w:val="008F2385"/>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04"/>
    <w:rsid w:val="00910FE2"/>
    <w:rsid w:val="00911203"/>
    <w:rsid w:val="00911428"/>
    <w:rsid w:val="00911534"/>
    <w:rsid w:val="00911863"/>
    <w:rsid w:val="00911AD8"/>
    <w:rsid w:val="00911CB1"/>
    <w:rsid w:val="00911DA7"/>
    <w:rsid w:val="0091204E"/>
    <w:rsid w:val="009120EB"/>
    <w:rsid w:val="009120F7"/>
    <w:rsid w:val="009120F8"/>
    <w:rsid w:val="0091279E"/>
    <w:rsid w:val="00912833"/>
    <w:rsid w:val="00912B43"/>
    <w:rsid w:val="00913136"/>
    <w:rsid w:val="00913417"/>
    <w:rsid w:val="009137EE"/>
    <w:rsid w:val="00913977"/>
    <w:rsid w:val="00914495"/>
    <w:rsid w:val="0091495C"/>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4ECF"/>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7A6"/>
    <w:rsid w:val="009358D2"/>
    <w:rsid w:val="00936881"/>
    <w:rsid w:val="009369EF"/>
    <w:rsid w:val="00936BFE"/>
    <w:rsid w:val="0093700E"/>
    <w:rsid w:val="009374AB"/>
    <w:rsid w:val="009374AC"/>
    <w:rsid w:val="00937768"/>
    <w:rsid w:val="00937DA8"/>
    <w:rsid w:val="0094009D"/>
    <w:rsid w:val="0094019B"/>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34C"/>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71F"/>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6EB"/>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7FE"/>
    <w:rsid w:val="009C4838"/>
    <w:rsid w:val="009C61E7"/>
    <w:rsid w:val="009C6519"/>
    <w:rsid w:val="009C6962"/>
    <w:rsid w:val="009C6E20"/>
    <w:rsid w:val="009C7053"/>
    <w:rsid w:val="009C7A56"/>
    <w:rsid w:val="009C7DA0"/>
    <w:rsid w:val="009C7EDC"/>
    <w:rsid w:val="009D034D"/>
    <w:rsid w:val="009D061D"/>
    <w:rsid w:val="009D093B"/>
    <w:rsid w:val="009D2441"/>
    <w:rsid w:val="009D2665"/>
    <w:rsid w:val="009D26F3"/>
    <w:rsid w:val="009D28A5"/>
    <w:rsid w:val="009D30A1"/>
    <w:rsid w:val="009D3A4C"/>
    <w:rsid w:val="009D3F5A"/>
    <w:rsid w:val="009D426C"/>
    <w:rsid w:val="009D4466"/>
    <w:rsid w:val="009D4BBF"/>
    <w:rsid w:val="009D5417"/>
    <w:rsid w:val="009D56B1"/>
    <w:rsid w:val="009D5D55"/>
    <w:rsid w:val="009D60A6"/>
    <w:rsid w:val="009D6215"/>
    <w:rsid w:val="009D6BA7"/>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201"/>
    <w:rsid w:val="009F1743"/>
    <w:rsid w:val="009F1B92"/>
    <w:rsid w:val="009F1BE6"/>
    <w:rsid w:val="009F1DC1"/>
    <w:rsid w:val="009F2926"/>
    <w:rsid w:val="009F2E18"/>
    <w:rsid w:val="009F2F17"/>
    <w:rsid w:val="009F3524"/>
    <w:rsid w:val="009F3AFF"/>
    <w:rsid w:val="009F3ED4"/>
    <w:rsid w:val="009F4021"/>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26E"/>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04F"/>
    <w:rsid w:val="00A21A1A"/>
    <w:rsid w:val="00A21D0C"/>
    <w:rsid w:val="00A226A5"/>
    <w:rsid w:val="00A22786"/>
    <w:rsid w:val="00A22798"/>
    <w:rsid w:val="00A232A0"/>
    <w:rsid w:val="00A2359B"/>
    <w:rsid w:val="00A241B2"/>
    <w:rsid w:val="00A24B27"/>
    <w:rsid w:val="00A24DE3"/>
    <w:rsid w:val="00A25AC6"/>
    <w:rsid w:val="00A25CB4"/>
    <w:rsid w:val="00A26247"/>
    <w:rsid w:val="00A26A74"/>
    <w:rsid w:val="00A27C8F"/>
    <w:rsid w:val="00A27EBD"/>
    <w:rsid w:val="00A302BC"/>
    <w:rsid w:val="00A31308"/>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16D"/>
    <w:rsid w:val="00A4251F"/>
    <w:rsid w:val="00A42658"/>
    <w:rsid w:val="00A42EF4"/>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C4E"/>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D"/>
    <w:rsid w:val="00A62447"/>
    <w:rsid w:val="00A626D4"/>
    <w:rsid w:val="00A639C6"/>
    <w:rsid w:val="00A63E15"/>
    <w:rsid w:val="00A63EE0"/>
    <w:rsid w:val="00A64EC5"/>
    <w:rsid w:val="00A65062"/>
    <w:rsid w:val="00A652CE"/>
    <w:rsid w:val="00A66104"/>
    <w:rsid w:val="00A66127"/>
    <w:rsid w:val="00A66458"/>
    <w:rsid w:val="00A66663"/>
    <w:rsid w:val="00A66C87"/>
    <w:rsid w:val="00A66DCD"/>
    <w:rsid w:val="00A66E0D"/>
    <w:rsid w:val="00A66E20"/>
    <w:rsid w:val="00A675AD"/>
    <w:rsid w:val="00A67A48"/>
    <w:rsid w:val="00A701CE"/>
    <w:rsid w:val="00A7071A"/>
    <w:rsid w:val="00A7151D"/>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64F6"/>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5FAE"/>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42C"/>
    <w:rsid w:val="00AA75D0"/>
    <w:rsid w:val="00AA7711"/>
    <w:rsid w:val="00AA7D8D"/>
    <w:rsid w:val="00AB057B"/>
    <w:rsid w:val="00AB081A"/>
    <w:rsid w:val="00AB0906"/>
    <w:rsid w:val="00AB09A8"/>
    <w:rsid w:val="00AB1146"/>
    <w:rsid w:val="00AB161E"/>
    <w:rsid w:val="00AB1623"/>
    <w:rsid w:val="00AB188D"/>
    <w:rsid w:val="00AB18DF"/>
    <w:rsid w:val="00AB1E3D"/>
    <w:rsid w:val="00AB2039"/>
    <w:rsid w:val="00AB260D"/>
    <w:rsid w:val="00AB2F39"/>
    <w:rsid w:val="00AB30BE"/>
    <w:rsid w:val="00AB342C"/>
    <w:rsid w:val="00AB3687"/>
    <w:rsid w:val="00AB3B3B"/>
    <w:rsid w:val="00AB49DD"/>
    <w:rsid w:val="00AB4D5A"/>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BEC"/>
    <w:rsid w:val="00AC5C4A"/>
    <w:rsid w:val="00AC5FA0"/>
    <w:rsid w:val="00AC62B9"/>
    <w:rsid w:val="00AC6586"/>
    <w:rsid w:val="00AC6C32"/>
    <w:rsid w:val="00AC6C7F"/>
    <w:rsid w:val="00AC6C84"/>
    <w:rsid w:val="00AC72CE"/>
    <w:rsid w:val="00AC7745"/>
    <w:rsid w:val="00AC7E5E"/>
    <w:rsid w:val="00AD0344"/>
    <w:rsid w:val="00AD06C0"/>
    <w:rsid w:val="00AD070F"/>
    <w:rsid w:val="00AD0AB2"/>
    <w:rsid w:val="00AD0EB2"/>
    <w:rsid w:val="00AD1524"/>
    <w:rsid w:val="00AD167D"/>
    <w:rsid w:val="00AD16F8"/>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45C4"/>
    <w:rsid w:val="00AE53EC"/>
    <w:rsid w:val="00AE5479"/>
    <w:rsid w:val="00AE5527"/>
    <w:rsid w:val="00AE5C53"/>
    <w:rsid w:val="00AE5DE9"/>
    <w:rsid w:val="00AE68A4"/>
    <w:rsid w:val="00AE72A2"/>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B9"/>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F1"/>
    <w:rsid w:val="00B06A99"/>
    <w:rsid w:val="00B06D41"/>
    <w:rsid w:val="00B07603"/>
    <w:rsid w:val="00B077B3"/>
    <w:rsid w:val="00B0795A"/>
    <w:rsid w:val="00B10691"/>
    <w:rsid w:val="00B10BB8"/>
    <w:rsid w:val="00B10F06"/>
    <w:rsid w:val="00B116A0"/>
    <w:rsid w:val="00B116F7"/>
    <w:rsid w:val="00B12884"/>
    <w:rsid w:val="00B128F9"/>
    <w:rsid w:val="00B12D30"/>
    <w:rsid w:val="00B12DEA"/>
    <w:rsid w:val="00B13E06"/>
    <w:rsid w:val="00B14297"/>
    <w:rsid w:val="00B147C0"/>
    <w:rsid w:val="00B1569F"/>
    <w:rsid w:val="00B15881"/>
    <w:rsid w:val="00B15B0F"/>
    <w:rsid w:val="00B15D95"/>
    <w:rsid w:val="00B161DE"/>
    <w:rsid w:val="00B164F8"/>
    <w:rsid w:val="00B16C24"/>
    <w:rsid w:val="00B17248"/>
    <w:rsid w:val="00B173D9"/>
    <w:rsid w:val="00B17AAF"/>
    <w:rsid w:val="00B17F2B"/>
    <w:rsid w:val="00B2059C"/>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2C0F"/>
    <w:rsid w:val="00B340FB"/>
    <w:rsid w:val="00B34120"/>
    <w:rsid w:val="00B34E4E"/>
    <w:rsid w:val="00B3517D"/>
    <w:rsid w:val="00B35679"/>
    <w:rsid w:val="00B35865"/>
    <w:rsid w:val="00B36005"/>
    <w:rsid w:val="00B36CBE"/>
    <w:rsid w:val="00B3711E"/>
    <w:rsid w:val="00B374C2"/>
    <w:rsid w:val="00B3780E"/>
    <w:rsid w:val="00B378E3"/>
    <w:rsid w:val="00B37F0E"/>
    <w:rsid w:val="00B40473"/>
    <w:rsid w:val="00B40CD7"/>
    <w:rsid w:val="00B40DA7"/>
    <w:rsid w:val="00B41C15"/>
    <w:rsid w:val="00B426D6"/>
    <w:rsid w:val="00B42D69"/>
    <w:rsid w:val="00B430F0"/>
    <w:rsid w:val="00B448F8"/>
    <w:rsid w:val="00B4492F"/>
    <w:rsid w:val="00B451D9"/>
    <w:rsid w:val="00B45585"/>
    <w:rsid w:val="00B457ED"/>
    <w:rsid w:val="00B459E5"/>
    <w:rsid w:val="00B46B2B"/>
    <w:rsid w:val="00B46CC3"/>
    <w:rsid w:val="00B46ECF"/>
    <w:rsid w:val="00B4707C"/>
    <w:rsid w:val="00B47379"/>
    <w:rsid w:val="00B474A6"/>
    <w:rsid w:val="00B4793A"/>
    <w:rsid w:val="00B47F17"/>
    <w:rsid w:val="00B50344"/>
    <w:rsid w:val="00B5039B"/>
    <w:rsid w:val="00B51AB4"/>
    <w:rsid w:val="00B51B96"/>
    <w:rsid w:val="00B51C9E"/>
    <w:rsid w:val="00B51D79"/>
    <w:rsid w:val="00B51FDB"/>
    <w:rsid w:val="00B52B2F"/>
    <w:rsid w:val="00B52C00"/>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6FC5"/>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6B32"/>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5A"/>
    <w:rsid w:val="00B858D1"/>
    <w:rsid w:val="00B8592C"/>
    <w:rsid w:val="00B85BE4"/>
    <w:rsid w:val="00B85CB6"/>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896"/>
    <w:rsid w:val="00B9596A"/>
    <w:rsid w:val="00B95B0A"/>
    <w:rsid w:val="00B95ED5"/>
    <w:rsid w:val="00B96109"/>
    <w:rsid w:val="00B9629E"/>
    <w:rsid w:val="00B963B8"/>
    <w:rsid w:val="00B96C5F"/>
    <w:rsid w:val="00B96F4F"/>
    <w:rsid w:val="00B97445"/>
    <w:rsid w:val="00B9752C"/>
    <w:rsid w:val="00B97743"/>
    <w:rsid w:val="00B97D61"/>
    <w:rsid w:val="00B97D67"/>
    <w:rsid w:val="00BA01AD"/>
    <w:rsid w:val="00BA0C99"/>
    <w:rsid w:val="00BA0F63"/>
    <w:rsid w:val="00BA1361"/>
    <w:rsid w:val="00BA272A"/>
    <w:rsid w:val="00BA2C3A"/>
    <w:rsid w:val="00BA32CF"/>
    <w:rsid w:val="00BA356C"/>
    <w:rsid w:val="00BA3704"/>
    <w:rsid w:val="00BA38E0"/>
    <w:rsid w:val="00BA44F8"/>
    <w:rsid w:val="00BA4A3E"/>
    <w:rsid w:val="00BA4F3F"/>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D7C7F"/>
    <w:rsid w:val="00BE29D9"/>
    <w:rsid w:val="00BE388F"/>
    <w:rsid w:val="00BE3FB0"/>
    <w:rsid w:val="00BE4089"/>
    <w:rsid w:val="00BE4603"/>
    <w:rsid w:val="00BE4719"/>
    <w:rsid w:val="00BE5D8F"/>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139"/>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853"/>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4ED8"/>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CC5"/>
    <w:rsid w:val="00C24035"/>
    <w:rsid w:val="00C2466F"/>
    <w:rsid w:val="00C2474F"/>
    <w:rsid w:val="00C24F5D"/>
    <w:rsid w:val="00C24FF8"/>
    <w:rsid w:val="00C258D8"/>
    <w:rsid w:val="00C25FCB"/>
    <w:rsid w:val="00C261A8"/>
    <w:rsid w:val="00C2657E"/>
    <w:rsid w:val="00C276C5"/>
    <w:rsid w:val="00C277CB"/>
    <w:rsid w:val="00C277F5"/>
    <w:rsid w:val="00C27E6A"/>
    <w:rsid w:val="00C3061F"/>
    <w:rsid w:val="00C31C5F"/>
    <w:rsid w:val="00C3256C"/>
    <w:rsid w:val="00C32EF3"/>
    <w:rsid w:val="00C33097"/>
    <w:rsid w:val="00C3338D"/>
    <w:rsid w:val="00C33DA8"/>
    <w:rsid w:val="00C3495A"/>
    <w:rsid w:val="00C34F91"/>
    <w:rsid w:val="00C3540D"/>
    <w:rsid w:val="00C355F1"/>
    <w:rsid w:val="00C35D6E"/>
    <w:rsid w:val="00C35EEE"/>
    <w:rsid w:val="00C36175"/>
    <w:rsid w:val="00C36427"/>
    <w:rsid w:val="00C368D4"/>
    <w:rsid w:val="00C36924"/>
    <w:rsid w:val="00C36B89"/>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D09"/>
    <w:rsid w:val="00C47BE2"/>
    <w:rsid w:val="00C47FC9"/>
    <w:rsid w:val="00C5019E"/>
    <w:rsid w:val="00C502C1"/>
    <w:rsid w:val="00C50383"/>
    <w:rsid w:val="00C50796"/>
    <w:rsid w:val="00C50BA7"/>
    <w:rsid w:val="00C50E10"/>
    <w:rsid w:val="00C513DA"/>
    <w:rsid w:val="00C51D96"/>
    <w:rsid w:val="00C52629"/>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74FC"/>
    <w:rsid w:val="00C70D57"/>
    <w:rsid w:val="00C71223"/>
    <w:rsid w:val="00C712A6"/>
    <w:rsid w:val="00C714A2"/>
    <w:rsid w:val="00C718B1"/>
    <w:rsid w:val="00C72A9F"/>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DD4"/>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0DA"/>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5B5"/>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3B8"/>
    <w:rsid w:val="00CC04C9"/>
    <w:rsid w:val="00CC0797"/>
    <w:rsid w:val="00CC0F70"/>
    <w:rsid w:val="00CC11BB"/>
    <w:rsid w:val="00CC12AD"/>
    <w:rsid w:val="00CC1575"/>
    <w:rsid w:val="00CC207C"/>
    <w:rsid w:val="00CC20AE"/>
    <w:rsid w:val="00CC254B"/>
    <w:rsid w:val="00CC25C8"/>
    <w:rsid w:val="00CC2A14"/>
    <w:rsid w:val="00CC2DDD"/>
    <w:rsid w:val="00CC2E67"/>
    <w:rsid w:val="00CC31FE"/>
    <w:rsid w:val="00CC32B2"/>
    <w:rsid w:val="00CC3A3A"/>
    <w:rsid w:val="00CC3AD8"/>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0E3"/>
    <w:rsid w:val="00D176C8"/>
    <w:rsid w:val="00D17D3E"/>
    <w:rsid w:val="00D20120"/>
    <w:rsid w:val="00D206F5"/>
    <w:rsid w:val="00D20BC3"/>
    <w:rsid w:val="00D20C10"/>
    <w:rsid w:val="00D2166C"/>
    <w:rsid w:val="00D22054"/>
    <w:rsid w:val="00D226AC"/>
    <w:rsid w:val="00D229A1"/>
    <w:rsid w:val="00D22CB4"/>
    <w:rsid w:val="00D22D7B"/>
    <w:rsid w:val="00D231BC"/>
    <w:rsid w:val="00D23B93"/>
    <w:rsid w:val="00D23C9F"/>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449"/>
    <w:rsid w:val="00D32B4C"/>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839"/>
    <w:rsid w:val="00D46CAE"/>
    <w:rsid w:val="00D470E4"/>
    <w:rsid w:val="00D4746B"/>
    <w:rsid w:val="00D47B7E"/>
    <w:rsid w:val="00D50065"/>
    <w:rsid w:val="00D50D31"/>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3EF7"/>
    <w:rsid w:val="00D84148"/>
    <w:rsid w:val="00D8458D"/>
    <w:rsid w:val="00D849AB"/>
    <w:rsid w:val="00D84A8A"/>
    <w:rsid w:val="00D84CC1"/>
    <w:rsid w:val="00D851BB"/>
    <w:rsid w:val="00D85216"/>
    <w:rsid w:val="00D8532E"/>
    <w:rsid w:val="00D85805"/>
    <w:rsid w:val="00D85A46"/>
    <w:rsid w:val="00D85BD8"/>
    <w:rsid w:val="00D85C8A"/>
    <w:rsid w:val="00D85CB8"/>
    <w:rsid w:val="00D8688D"/>
    <w:rsid w:val="00D868AD"/>
    <w:rsid w:val="00D873CD"/>
    <w:rsid w:val="00D8771C"/>
    <w:rsid w:val="00D87AA0"/>
    <w:rsid w:val="00D87C85"/>
    <w:rsid w:val="00D87EA6"/>
    <w:rsid w:val="00D87FFE"/>
    <w:rsid w:val="00D902B6"/>
    <w:rsid w:val="00D90682"/>
    <w:rsid w:val="00D90E0F"/>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665"/>
    <w:rsid w:val="00DB56EF"/>
    <w:rsid w:val="00DB6403"/>
    <w:rsid w:val="00DB7009"/>
    <w:rsid w:val="00DB701E"/>
    <w:rsid w:val="00DB7C8F"/>
    <w:rsid w:val="00DB7CF2"/>
    <w:rsid w:val="00DC0723"/>
    <w:rsid w:val="00DC15CE"/>
    <w:rsid w:val="00DC1AA6"/>
    <w:rsid w:val="00DC1BAD"/>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3F3"/>
    <w:rsid w:val="00DD056D"/>
    <w:rsid w:val="00DD0599"/>
    <w:rsid w:val="00DD0C49"/>
    <w:rsid w:val="00DD0FCD"/>
    <w:rsid w:val="00DD13AF"/>
    <w:rsid w:val="00DD14A1"/>
    <w:rsid w:val="00DD14BA"/>
    <w:rsid w:val="00DD20AD"/>
    <w:rsid w:val="00DD24D7"/>
    <w:rsid w:val="00DD25C6"/>
    <w:rsid w:val="00DD2A6C"/>
    <w:rsid w:val="00DD2D86"/>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6D"/>
    <w:rsid w:val="00DE567B"/>
    <w:rsid w:val="00DE578B"/>
    <w:rsid w:val="00DE5959"/>
    <w:rsid w:val="00DE5AC9"/>
    <w:rsid w:val="00DE5D54"/>
    <w:rsid w:val="00DE5E24"/>
    <w:rsid w:val="00DE6407"/>
    <w:rsid w:val="00DE6957"/>
    <w:rsid w:val="00DE7400"/>
    <w:rsid w:val="00DF0A15"/>
    <w:rsid w:val="00DF0E2B"/>
    <w:rsid w:val="00DF16A8"/>
    <w:rsid w:val="00DF2188"/>
    <w:rsid w:val="00DF2F02"/>
    <w:rsid w:val="00DF32BB"/>
    <w:rsid w:val="00DF40C2"/>
    <w:rsid w:val="00DF4854"/>
    <w:rsid w:val="00DF4D0F"/>
    <w:rsid w:val="00DF5905"/>
    <w:rsid w:val="00DF5DE0"/>
    <w:rsid w:val="00DF6150"/>
    <w:rsid w:val="00DF672A"/>
    <w:rsid w:val="00DF6A7C"/>
    <w:rsid w:val="00DF6DA5"/>
    <w:rsid w:val="00DF7230"/>
    <w:rsid w:val="00DF781A"/>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6FB2"/>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DB4"/>
    <w:rsid w:val="00E37E51"/>
    <w:rsid w:val="00E405DC"/>
    <w:rsid w:val="00E408EB"/>
    <w:rsid w:val="00E4094D"/>
    <w:rsid w:val="00E40C4B"/>
    <w:rsid w:val="00E4132F"/>
    <w:rsid w:val="00E41460"/>
    <w:rsid w:val="00E4171A"/>
    <w:rsid w:val="00E41AE0"/>
    <w:rsid w:val="00E41E02"/>
    <w:rsid w:val="00E42E25"/>
    <w:rsid w:val="00E42E95"/>
    <w:rsid w:val="00E43C79"/>
    <w:rsid w:val="00E443BE"/>
    <w:rsid w:val="00E453AB"/>
    <w:rsid w:val="00E45B81"/>
    <w:rsid w:val="00E466C6"/>
    <w:rsid w:val="00E46CED"/>
    <w:rsid w:val="00E47440"/>
    <w:rsid w:val="00E47AE9"/>
    <w:rsid w:val="00E47DE1"/>
    <w:rsid w:val="00E506D6"/>
    <w:rsid w:val="00E50BC4"/>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0C1"/>
    <w:rsid w:val="00E5418B"/>
    <w:rsid w:val="00E54566"/>
    <w:rsid w:val="00E54993"/>
    <w:rsid w:val="00E55E72"/>
    <w:rsid w:val="00E56092"/>
    <w:rsid w:val="00E56674"/>
    <w:rsid w:val="00E56709"/>
    <w:rsid w:val="00E56DEA"/>
    <w:rsid w:val="00E5750E"/>
    <w:rsid w:val="00E578CD"/>
    <w:rsid w:val="00E6011D"/>
    <w:rsid w:val="00E602AD"/>
    <w:rsid w:val="00E6065C"/>
    <w:rsid w:val="00E60756"/>
    <w:rsid w:val="00E61052"/>
    <w:rsid w:val="00E614B9"/>
    <w:rsid w:val="00E6213E"/>
    <w:rsid w:val="00E62C54"/>
    <w:rsid w:val="00E6348C"/>
    <w:rsid w:val="00E63926"/>
    <w:rsid w:val="00E6394B"/>
    <w:rsid w:val="00E63A77"/>
    <w:rsid w:val="00E640AF"/>
    <w:rsid w:val="00E64394"/>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4FB"/>
    <w:rsid w:val="00E827E0"/>
    <w:rsid w:val="00E82E21"/>
    <w:rsid w:val="00E82FE6"/>
    <w:rsid w:val="00E83052"/>
    <w:rsid w:val="00E83059"/>
    <w:rsid w:val="00E830F6"/>
    <w:rsid w:val="00E83754"/>
    <w:rsid w:val="00E83897"/>
    <w:rsid w:val="00E83BF7"/>
    <w:rsid w:val="00E8499A"/>
    <w:rsid w:val="00E84A3A"/>
    <w:rsid w:val="00E84F51"/>
    <w:rsid w:val="00E85314"/>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CB7"/>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4E9C"/>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393"/>
    <w:rsid w:val="00EB3EEF"/>
    <w:rsid w:val="00EB3FD4"/>
    <w:rsid w:val="00EB4065"/>
    <w:rsid w:val="00EB4310"/>
    <w:rsid w:val="00EB4746"/>
    <w:rsid w:val="00EB4815"/>
    <w:rsid w:val="00EB4820"/>
    <w:rsid w:val="00EB4DEC"/>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6152"/>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060"/>
    <w:rsid w:val="00ED46D6"/>
    <w:rsid w:val="00ED4D0D"/>
    <w:rsid w:val="00ED4E54"/>
    <w:rsid w:val="00ED5763"/>
    <w:rsid w:val="00ED5E5D"/>
    <w:rsid w:val="00ED6C2F"/>
    <w:rsid w:val="00ED6C55"/>
    <w:rsid w:val="00ED6C99"/>
    <w:rsid w:val="00ED7375"/>
    <w:rsid w:val="00ED7604"/>
    <w:rsid w:val="00ED7BC8"/>
    <w:rsid w:val="00ED7CD7"/>
    <w:rsid w:val="00ED7D79"/>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203"/>
    <w:rsid w:val="00EF15B1"/>
    <w:rsid w:val="00EF1BF3"/>
    <w:rsid w:val="00EF1D89"/>
    <w:rsid w:val="00EF229F"/>
    <w:rsid w:val="00EF2583"/>
    <w:rsid w:val="00EF25D9"/>
    <w:rsid w:val="00EF294C"/>
    <w:rsid w:val="00EF3223"/>
    <w:rsid w:val="00EF365F"/>
    <w:rsid w:val="00EF366C"/>
    <w:rsid w:val="00EF3F8B"/>
    <w:rsid w:val="00EF49FF"/>
    <w:rsid w:val="00EF4B49"/>
    <w:rsid w:val="00EF4B9A"/>
    <w:rsid w:val="00EF5498"/>
    <w:rsid w:val="00EF6271"/>
    <w:rsid w:val="00EF6D3C"/>
    <w:rsid w:val="00EF6ECF"/>
    <w:rsid w:val="00EF7AD5"/>
    <w:rsid w:val="00F001E7"/>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C9D"/>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480F"/>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4F"/>
    <w:rsid w:val="00F40769"/>
    <w:rsid w:val="00F4084E"/>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5C5"/>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0C9"/>
    <w:rsid w:val="00F57314"/>
    <w:rsid w:val="00F57715"/>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A8C"/>
    <w:rsid w:val="00F635B6"/>
    <w:rsid w:val="00F63EEB"/>
    <w:rsid w:val="00F64A94"/>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0FA"/>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5EE1"/>
    <w:rsid w:val="00F9612D"/>
    <w:rsid w:val="00F965AA"/>
    <w:rsid w:val="00F9684A"/>
    <w:rsid w:val="00F96E3D"/>
    <w:rsid w:val="00F973DC"/>
    <w:rsid w:val="00F978F0"/>
    <w:rsid w:val="00F97A82"/>
    <w:rsid w:val="00F97D62"/>
    <w:rsid w:val="00FA0267"/>
    <w:rsid w:val="00FA02B8"/>
    <w:rsid w:val="00FA0663"/>
    <w:rsid w:val="00FA0DFF"/>
    <w:rsid w:val="00FA15A5"/>
    <w:rsid w:val="00FA1BAA"/>
    <w:rsid w:val="00FA3A03"/>
    <w:rsid w:val="00FA3A9D"/>
    <w:rsid w:val="00FA472B"/>
    <w:rsid w:val="00FA4F8D"/>
    <w:rsid w:val="00FA544F"/>
    <w:rsid w:val="00FA59FC"/>
    <w:rsid w:val="00FA627D"/>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3FF1"/>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396A"/>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99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uiPriority w:val="99"/>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aff2">
    <w:name w:val="Placeholder Text"/>
    <w:basedOn w:val="a1"/>
    <w:uiPriority w:val="99"/>
    <w:semiHidden/>
    <w:rsid w:val="00744761"/>
    <w:rPr>
      <w:color w:val="808080"/>
    </w:rPr>
  </w:style>
  <w:style w:type="character" w:customStyle="1" w:styleId="TALCar">
    <w:name w:val="TAL Car"/>
    <w:qFormat/>
    <w:rsid w:val="00D873C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1468072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4455307">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EC6947-CC0D-43B5-AA95-437F4871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20</Pages>
  <Words>7456</Words>
  <Characters>42505</Characters>
  <Application>Microsoft Office Word</Application>
  <DocSecurity>0</DocSecurity>
  <Lines>354</Lines>
  <Paragraphs>99</Paragraphs>
  <ScaleCrop>false</ScaleCrop>
  <Company>Huawei Technologies Co.,Ltd.</Company>
  <LinksUpToDate>false</LinksUpToDate>
  <CharactersWithSpaces>49862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76</cp:revision>
  <dcterms:created xsi:type="dcterms:W3CDTF">2023-11-02T05:15:00Z</dcterms:created>
  <dcterms:modified xsi:type="dcterms:W3CDTF">2023-11-03T02:31:00Z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(3)M6v2V+Q/FW+pXCVD5h1k7XLKmLJcFyU0ik15qRyOYNSuu1YHzXW+n/OfwBLvKLc8XFGdx2TD
toB7onAKATvePNOVWUjdTcG8DekYg+tjAyun4ukvEwEI6TUPEMbMF7IqsWTGHl1ki4WLb43B
pd6LbiVtCk9JC8M36Jybej6zySzC9wVy+iCUZMNTxqcvhwjbNN1Tdak4hbU5b2B8tCizLJ/S
W+WbHQ8JNExO5KhrSI</vt:lpwstr>
  </property>
  <property fmtid="{D5CDD505-2E9C-101B-9397-08002B2CF9AE}" pid="3" name="_2015_ms_pID_7253431">
    <vt:lpwstr>PlP+qD6t/j1YgCgK1Ju4K+8Znaka/6te77BW0gz+YEZWk3bGfh+8mJ
Rv/hb5xKZPFauzDNhdwbBzkQwmEA0piSn+QGkqjncQLumG5pyKNyHCgrReJUXs+D1VKCUuKX
jNKg1NVcr6I5BDc9o2cK98FAvwXi6MM6XBPzq0Blz4adN5xElpjD8nWIKEU0NF/uA1p36+OR
fbiqdzUjyXr/8qAHL2k9mMyIGlH5J3He33d4</vt:lpwstr>
  </property>
  <property fmtid="{D5CDD505-2E9C-101B-9397-08002B2CF9AE}" pid="4" name="_2015_ms_pID_7253432">
    <vt:lpwstr>Zg==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1695171821</vt:lpwstr>
  </property>
</Properties>
</file>